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CB78E"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B51ADC">
        <w:rPr>
          <w:b/>
          <w:noProof/>
          <w:sz w:val="24"/>
        </w:rPr>
        <w:t>8</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5D52E8">
        <w:rPr>
          <w:b/>
          <w:i/>
          <w:noProof/>
          <w:sz w:val="28"/>
        </w:rPr>
        <w:t>8407</w:t>
      </w:r>
    </w:p>
    <w:p w14:paraId="7CB45193" w14:textId="34791E41" w:rsidR="001E41F3" w:rsidRPr="00895FD9" w:rsidRDefault="00B51ADC" w:rsidP="00CD61B0">
      <w:pPr>
        <w:pStyle w:val="CRCoverPage"/>
        <w:tabs>
          <w:tab w:val="right" w:pos="5103"/>
          <w:tab w:val="right" w:pos="9639"/>
        </w:tabs>
        <w:outlineLvl w:val="0"/>
        <w:rPr>
          <w:b/>
          <w:noProof/>
          <w:sz w:val="24"/>
        </w:rPr>
      </w:pPr>
      <w:r>
        <w:rPr>
          <w:b/>
          <w:noProof/>
          <w:sz w:val="24"/>
        </w:rPr>
        <w:t>Gothenburg</w:t>
      </w:r>
      <w:r w:rsidR="005E5054">
        <w:rPr>
          <w:b/>
          <w:noProof/>
          <w:sz w:val="24"/>
        </w:rPr>
        <w:t xml:space="preserve">, </w:t>
      </w:r>
      <w:r>
        <w:rPr>
          <w:b/>
          <w:noProof/>
          <w:sz w:val="24"/>
        </w:rPr>
        <w:t>Sweden</w:t>
      </w:r>
      <w:r w:rsidR="001E41F3" w:rsidRPr="00895FD9">
        <w:rPr>
          <w:b/>
          <w:noProof/>
          <w:sz w:val="24"/>
        </w:rPr>
        <w:t xml:space="preserve">, </w:t>
      </w:r>
      <w:r>
        <w:rPr>
          <w:rFonts w:eastAsia="Arial Unicode MS" w:cs="Arial"/>
          <w:b/>
          <w:bCs/>
          <w:sz w:val="24"/>
        </w:rPr>
        <w:t>August</w:t>
      </w:r>
      <w:r w:rsidR="004D126A" w:rsidRPr="00895FD9">
        <w:rPr>
          <w:rFonts w:eastAsia="Arial Unicode MS" w:cs="Arial"/>
          <w:b/>
          <w:bCs/>
          <w:sz w:val="24"/>
        </w:rPr>
        <w:t xml:space="preserve"> </w:t>
      </w:r>
      <w:r w:rsidR="005E5054">
        <w:rPr>
          <w:rFonts w:eastAsia="Arial Unicode MS" w:cs="Arial"/>
          <w:b/>
          <w:bCs/>
          <w:sz w:val="24"/>
        </w:rPr>
        <w:t>2</w:t>
      </w:r>
      <w:r w:rsidR="002725C9">
        <w:rPr>
          <w:rFonts w:eastAsia="Arial Unicode MS" w:cs="Arial"/>
          <w:b/>
          <w:bCs/>
          <w:sz w:val="24"/>
        </w:rPr>
        <w:t>1</w:t>
      </w:r>
      <w:r w:rsidR="00CD61B0" w:rsidRPr="00895FD9">
        <w:rPr>
          <w:rFonts w:eastAsia="Arial Unicode MS" w:cs="Arial"/>
          <w:b/>
          <w:bCs/>
          <w:sz w:val="24"/>
        </w:rPr>
        <w:t xml:space="preserve"> – </w:t>
      </w:r>
      <w:r w:rsidR="0025360F" w:rsidRPr="00895FD9">
        <w:rPr>
          <w:rFonts w:eastAsia="Arial Unicode MS" w:cs="Arial"/>
          <w:b/>
          <w:bCs/>
          <w:sz w:val="24"/>
        </w:rPr>
        <w:t>2</w:t>
      </w:r>
      <w:r w:rsidR="002725C9">
        <w:rPr>
          <w:rFonts w:eastAsia="Arial Unicode MS" w:cs="Arial"/>
          <w:b/>
          <w:bCs/>
          <w:sz w:val="24"/>
        </w:rPr>
        <w:t>5</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D44E64">
        <w:rPr>
          <w:rFonts w:cs="Arial"/>
          <w:b/>
          <w:bCs/>
          <w:color w:val="0000FF"/>
        </w:rPr>
        <w:t>xxxx</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485CC4B5" w:rsidR="001E41F3" w:rsidRPr="00895FD9" w:rsidRDefault="005D52E8" w:rsidP="00547111">
            <w:pPr>
              <w:pStyle w:val="CRCoverPage"/>
              <w:spacing w:after="0"/>
              <w:rPr>
                <w:noProof/>
              </w:rPr>
            </w:pPr>
            <w:r>
              <w:rPr>
                <w:b/>
                <w:noProof/>
                <w:sz w:val="28"/>
              </w:rPr>
              <w:t>4255</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2A000D8A" w:rsidR="001E41F3" w:rsidRPr="00895FD9" w:rsidRDefault="00D44E64" w:rsidP="00E13F3D">
            <w:pPr>
              <w:pStyle w:val="CRCoverPage"/>
              <w:spacing w:after="0"/>
              <w:jc w:val="center"/>
              <w:rPr>
                <w:b/>
                <w:noProof/>
              </w:rPr>
            </w:pPr>
            <w:r>
              <w:rPr>
                <w:b/>
                <w:noProof/>
                <w:sz w:val="28"/>
              </w:rPr>
              <w:t>-</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6D94A6FC"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2725C9">
              <w:rPr>
                <w:b/>
                <w:noProof/>
                <w:sz w:val="28"/>
              </w:rPr>
              <w:t>2</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DD6BF00" w:rsidR="001E41F3" w:rsidRPr="00895FD9" w:rsidRDefault="00D44E64" w:rsidP="00D44E64">
            <w:pPr>
              <w:pStyle w:val="CRCoverPage"/>
              <w:spacing w:after="0"/>
              <w:rPr>
                <w:noProof/>
              </w:rPr>
            </w:pPr>
            <w:r>
              <w:rPr>
                <w:noProof/>
              </w:rPr>
              <w:t xml:space="preserve"> </w:t>
            </w:r>
            <w:r w:rsidR="00B42FCF" w:rsidRPr="00895FD9">
              <w:rPr>
                <w:noProof/>
              </w:rPr>
              <w:t>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07837D0F"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2725C9">
              <w:rPr>
                <w:noProof/>
              </w:rPr>
              <w:t>8</w:t>
            </w:r>
            <w:r w:rsidRPr="00895FD9">
              <w:rPr>
                <w:noProof/>
              </w:rPr>
              <w:t>-</w:t>
            </w:r>
            <w:r w:rsidR="00D97EFF">
              <w:rPr>
                <w:noProof/>
              </w:rPr>
              <w:t>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4E0A889F" w:rsidR="001E41F3" w:rsidRPr="00895FD9" w:rsidRDefault="008E16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7F1C225B" w:rsidR="00B54D35" w:rsidRDefault="00B54D35">
            <w:pPr>
              <w:pStyle w:val="CRCoverPage"/>
              <w:spacing w:after="0"/>
              <w:ind w:left="100"/>
              <w:rPr>
                <w:noProof/>
              </w:rPr>
            </w:pPr>
            <w:r>
              <w:rPr>
                <w:noProof/>
              </w:rPr>
              <w:t>The call flow in clause 4.24.4 contains the following errors:</w:t>
            </w:r>
          </w:p>
          <w:p w14:paraId="557AA3DD" w14:textId="77777777" w:rsidR="00B54D35" w:rsidRDefault="00B54D35">
            <w:pPr>
              <w:pStyle w:val="CRCoverPage"/>
              <w:spacing w:after="0"/>
              <w:ind w:left="100"/>
              <w:rPr>
                <w:noProof/>
              </w:rPr>
            </w:pPr>
          </w:p>
          <w:p w14:paraId="0D2D9B33" w14:textId="30936E8F" w:rsidR="004C17BA" w:rsidRDefault="00982DE0">
            <w:pPr>
              <w:pStyle w:val="CRCoverPage"/>
              <w:spacing w:after="0"/>
              <w:ind w:left="100"/>
              <w:rPr>
                <w:noProof/>
              </w:rPr>
            </w:pPr>
            <w:r>
              <w:rPr>
                <w:noProof/>
              </w:rPr>
              <w:t xml:space="preserve">1. </w:t>
            </w:r>
            <w:r w:rsidR="00602CFB">
              <w:rPr>
                <w:noProof/>
              </w:rPr>
              <w:t>Steps 2d and 2h assume that the AMF exhibits almost the same behaviour for UE in MICO mode vs UE configured for extended idle mode DRX, which is incorrect.</w:t>
            </w:r>
          </w:p>
          <w:p w14:paraId="38D5A52E" w14:textId="77777777" w:rsidR="004C17BA" w:rsidRDefault="00602CFB" w:rsidP="004C17BA">
            <w:pPr>
              <w:pStyle w:val="CRCoverPage"/>
              <w:numPr>
                <w:ilvl w:val="0"/>
                <w:numId w:val="2"/>
              </w:numPr>
              <w:spacing w:after="0"/>
              <w:rPr>
                <w:noProof/>
              </w:rPr>
            </w:pPr>
            <w:r>
              <w:rPr>
                <w:noProof/>
              </w:rPr>
              <w:t>For UE in MICO mode the procedure ends in this step, whereas</w:t>
            </w:r>
          </w:p>
          <w:p w14:paraId="707643DA" w14:textId="53A47651" w:rsidR="00B54D35" w:rsidRDefault="004C17BA" w:rsidP="004C17BA">
            <w:pPr>
              <w:pStyle w:val="CRCoverPage"/>
              <w:numPr>
                <w:ilvl w:val="0"/>
                <w:numId w:val="2"/>
              </w:numPr>
              <w:spacing w:after="0"/>
              <w:rPr>
                <w:noProof/>
              </w:rPr>
            </w:pPr>
            <w:r>
              <w:rPr>
                <w:noProof/>
              </w:rPr>
              <w:t>F</w:t>
            </w:r>
            <w:r w:rsidR="00602CFB">
              <w:rPr>
                <w:noProof/>
              </w:rPr>
              <w:t xml:space="preserve">or </w:t>
            </w:r>
            <w:r w:rsidR="00565E31">
              <w:rPr>
                <w:noProof/>
              </w:rPr>
              <w:t xml:space="preserve">UE configured for extended idle mode DRX the AMF should store the information received from the SMF and then autonomously </w:t>
            </w:r>
            <w:r w:rsidR="003F1709">
              <w:rPr>
                <w:noProof/>
              </w:rPr>
              <w:t>continue with the remainder of the procedure after the AMF</w:t>
            </w:r>
            <w:r w:rsidR="00E96A82">
              <w:rPr>
                <w:noProof/>
              </w:rPr>
              <w:t xml:space="preserve"> determines that the UE has again become reachable.</w:t>
            </w:r>
          </w:p>
          <w:p w14:paraId="79292B17" w14:textId="77777777" w:rsidR="00982DE0" w:rsidRDefault="00982DE0" w:rsidP="00982DE0">
            <w:pPr>
              <w:pStyle w:val="CRCoverPage"/>
              <w:spacing w:after="0"/>
              <w:ind w:left="100"/>
              <w:rPr>
                <w:noProof/>
              </w:rPr>
            </w:pPr>
          </w:p>
          <w:p w14:paraId="336EBC70" w14:textId="454B4FC7" w:rsidR="00982DE0" w:rsidRDefault="00982DE0" w:rsidP="00982DE0">
            <w:pPr>
              <w:pStyle w:val="CRCoverPage"/>
              <w:spacing w:after="0"/>
              <w:ind w:left="100"/>
              <w:rPr>
                <w:noProof/>
              </w:rPr>
            </w:pPr>
            <w:r>
              <w:rPr>
                <w:noProof/>
              </w:rPr>
              <w:t xml:space="preserve">2. Steps 7a, 7b and 7c describe </w:t>
            </w:r>
            <w:r w:rsidR="00C765BC">
              <w:rPr>
                <w:noProof/>
              </w:rPr>
              <w:t xml:space="preserve">only </w:t>
            </w:r>
            <w:r>
              <w:rPr>
                <w:noProof/>
              </w:rPr>
              <w:t>failure scenarios. For the cas</w:t>
            </w:r>
            <w:r w:rsidR="005151BC">
              <w:rPr>
                <w:noProof/>
              </w:rPr>
              <w:t>e</w:t>
            </w:r>
            <w:r>
              <w:rPr>
                <w:noProof/>
              </w:rPr>
              <w:t xml:space="preserve"> with buffering in the SMF there is currently no step describing a s</w:t>
            </w:r>
            <w:r w:rsidR="005151BC">
              <w:rPr>
                <w:noProof/>
              </w:rPr>
              <w:t xml:space="preserve">uccessful outcome whereby the AMF notifies the SMF that the UE has </w:t>
            </w:r>
            <w:r w:rsidR="00DD655F">
              <w:rPr>
                <w:noProof/>
              </w:rPr>
              <w:t xml:space="preserve">responded to paging (note that step </w:t>
            </w:r>
            <w:r w:rsidR="00A90B22">
              <w:rPr>
                <w:noProof/>
              </w:rPr>
              <w:t>8a describing such a successful outcome is currently enclosed in the “Buffering configured in the UPF” box</w:t>
            </w:r>
            <w:r w:rsidR="00DD655F">
              <w:rPr>
                <w:noProof/>
              </w:rPr>
              <w:t>)</w:t>
            </w:r>
            <w:r>
              <w:rPr>
                <w:noProof/>
              </w:rPr>
              <w:t>.</w:t>
            </w:r>
          </w:p>
          <w:p w14:paraId="240B7B51" w14:textId="77777777" w:rsidR="00602CFB" w:rsidRDefault="00602CFB">
            <w:pPr>
              <w:pStyle w:val="CRCoverPage"/>
              <w:spacing w:after="0"/>
              <w:ind w:left="100"/>
              <w:rPr>
                <w:noProof/>
              </w:rPr>
            </w:pPr>
          </w:p>
          <w:p w14:paraId="708AA7DE" w14:textId="55107AF2" w:rsidR="001E41F3" w:rsidRPr="00895FD9" w:rsidRDefault="00180891">
            <w:pPr>
              <w:pStyle w:val="CRCoverPage"/>
              <w:spacing w:after="0"/>
              <w:ind w:left="100"/>
              <w:rPr>
                <w:noProof/>
              </w:rPr>
            </w:pPr>
            <w:r>
              <w:rPr>
                <w:noProof/>
              </w:rPr>
              <w:t>3</w:t>
            </w:r>
            <w:r w:rsidR="006E06FF">
              <w:rPr>
                <w:noProof/>
              </w:rPr>
              <w:t xml:space="preserve">. </w:t>
            </w:r>
            <w:r w:rsidR="004C17BA">
              <w:rPr>
                <w:noProof/>
              </w:rPr>
              <w:t>Moreover, b</w:t>
            </w:r>
            <w:r w:rsidR="000651A0" w:rsidRPr="000651A0">
              <w:rPr>
                <w:noProof/>
              </w:rPr>
              <w:t>ased on the discussion in S2-230</w:t>
            </w:r>
            <w:r w:rsidR="005D52E8">
              <w:rPr>
                <w:noProof/>
              </w:rPr>
              <w:t>8404</w:t>
            </w:r>
            <w:r w:rsidR="000651A0" w:rsidRPr="000651A0">
              <w:rPr>
                <w:noProof/>
              </w:rPr>
              <w:t xml:space="preserve">, </w:t>
            </w:r>
            <w:r w:rsidR="00D57747">
              <w:rPr>
                <w:noProof/>
              </w:rPr>
              <w:t xml:space="preserve">it is proposed to clarify that </w:t>
            </w:r>
            <w:r w:rsidR="000651A0" w:rsidRPr="000651A0">
              <w:rPr>
                <w:noProof/>
              </w:rPr>
              <w:t xml:space="preserve">the </w:t>
            </w:r>
            <w:r w:rsidR="00D57747">
              <w:rPr>
                <w:noProof/>
              </w:rPr>
              <w:t xml:space="preserve">SMF </w:t>
            </w:r>
            <w:r w:rsidR="002768DE">
              <w:rPr>
                <w:noProof/>
              </w:rPr>
              <w:t xml:space="preserve">can also invoke the </w:t>
            </w:r>
            <w:r w:rsidR="00D57747" w:rsidRPr="000651A0">
              <w:t xml:space="preserve">Namf_Communication_N1N2MessageTransfer service operation instead of the </w:t>
            </w:r>
            <w:proofErr w:type="spellStart"/>
            <w:r w:rsidR="00D57747" w:rsidRPr="000651A0">
              <w:t>Namf_MT_EnableUEReachability</w:t>
            </w:r>
            <w:proofErr w:type="spellEnd"/>
            <w:r w:rsidR="00D57747" w:rsidRPr="000651A0">
              <w:t xml:space="preserve"> service operation.</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628D2D68" w14:textId="31AE990A" w:rsidR="00D46910" w:rsidRDefault="00D46910" w:rsidP="005265AB">
            <w:pPr>
              <w:pStyle w:val="CRCoverPage"/>
              <w:spacing w:after="0"/>
              <w:rPr>
                <w:noProof/>
              </w:rPr>
            </w:pPr>
            <w:r>
              <w:rPr>
                <w:noProof/>
              </w:rPr>
              <w:t>As discussed in S2-2309253, the following changes are proposed:</w:t>
            </w:r>
          </w:p>
          <w:p w14:paraId="5CC4B942" w14:textId="77777777" w:rsidR="00D46910" w:rsidRDefault="00D46910" w:rsidP="005265AB">
            <w:pPr>
              <w:pStyle w:val="CRCoverPage"/>
              <w:spacing w:after="0"/>
              <w:rPr>
                <w:noProof/>
              </w:rPr>
            </w:pPr>
          </w:p>
          <w:p w14:paraId="3B92EABD" w14:textId="6EA59D37" w:rsidR="005265AB" w:rsidRDefault="005C22A9" w:rsidP="005265AB">
            <w:pPr>
              <w:pStyle w:val="CRCoverPage"/>
              <w:spacing w:after="0"/>
              <w:rPr>
                <w:noProof/>
              </w:rPr>
            </w:pPr>
            <w:r>
              <w:rPr>
                <w:noProof/>
              </w:rPr>
              <w:t xml:space="preserve">1. </w:t>
            </w:r>
            <w:r w:rsidR="005265AB" w:rsidRPr="000651A0">
              <w:rPr>
                <w:noProof/>
              </w:rPr>
              <w:t xml:space="preserve">Clarified that, when UE is not reachable, </w:t>
            </w:r>
            <w:r w:rsidR="005265AB">
              <w:rPr>
                <w:noProof/>
              </w:rPr>
              <w:t>the following happens:</w:t>
            </w:r>
          </w:p>
          <w:p w14:paraId="11E1BA28" w14:textId="3DB51F5F" w:rsidR="005265AB" w:rsidRDefault="005265AB" w:rsidP="005265AB">
            <w:pPr>
              <w:pStyle w:val="CRCoverPage"/>
              <w:numPr>
                <w:ilvl w:val="0"/>
                <w:numId w:val="1"/>
              </w:numPr>
              <w:spacing w:after="0"/>
              <w:rPr>
                <w:noProof/>
              </w:rPr>
            </w:pPr>
            <w:r>
              <w:rPr>
                <w:noProof/>
              </w:rPr>
              <w:t xml:space="preserve">If UE is in MICO mode, the procedure ends </w:t>
            </w:r>
            <w:r w:rsidR="00F50001">
              <w:rPr>
                <w:noProof/>
              </w:rPr>
              <w:t>in step 2d (or step 2h)</w:t>
            </w:r>
            <w:r>
              <w:rPr>
                <w:noProof/>
              </w:rPr>
              <w:t>.</w:t>
            </w:r>
          </w:p>
          <w:p w14:paraId="32427BC4" w14:textId="63DB39A6" w:rsidR="005265AB" w:rsidRDefault="005265AB" w:rsidP="005265AB">
            <w:pPr>
              <w:pStyle w:val="CRCoverPage"/>
              <w:numPr>
                <w:ilvl w:val="0"/>
                <w:numId w:val="1"/>
              </w:numPr>
              <w:spacing w:after="0"/>
              <w:rPr>
                <w:noProof/>
              </w:rPr>
            </w:pPr>
            <w:r>
              <w:rPr>
                <w:noProof/>
              </w:rPr>
              <w:t xml:space="preserve">If UE is configured for extended idle mode DRX, </w:t>
            </w:r>
            <w:r w:rsidRPr="00287397">
              <w:rPr>
                <w:noProof/>
                <w:highlight w:val="cyan"/>
              </w:rPr>
              <w:t>the AMF stores the information received in the SMF request and proceeds with the rest of the procedure when the UE becomes reachable</w:t>
            </w:r>
            <w:r w:rsidR="003C2DEC" w:rsidRPr="00287397">
              <w:rPr>
                <w:noProof/>
                <w:highlight w:val="cyan"/>
              </w:rPr>
              <w:t>. N</w:t>
            </w:r>
            <w:r w:rsidR="00F50001" w:rsidRPr="00287397">
              <w:rPr>
                <w:noProof/>
                <w:highlight w:val="cyan"/>
              </w:rPr>
              <w:t>ote that a similar clarification was made in SA2#157 in the context of the NR_RedCap work item</w:t>
            </w:r>
            <w:r w:rsidR="00227871" w:rsidRPr="00287397">
              <w:rPr>
                <w:noProof/>
                <w:highlight w:val="cyan"/>
              </w:rPr>
              <w:t xml:space="preserve"> (refer to S2-2</w:t>
            </w:r>
            <w:r w:rsidR="003C2DEC" w:rsidRPr="00287397">
              <w:rPr>
                <w:noProof/>
                <w:highlight w:val="cyan"/>
              </w:rPr>
              <w:t>30</w:t>
            </w:r>
            <w:r w:rsidR="00227871" w:rsidRPr="00287397">
              <w:rPr>
                <w:noProof/>
                <w:highlight w:val="cyan"/>
              </w:rPr>
              <w:t>7</w:t>
            </w:r>
            <w:r w:rsidR="000734DA" w:rsidRPr="00287397">
              <w:rPr>
                <w:noProof/>
                <w:highlight w:val="cyan"/>
              </w:rPr>
              <w:t>731</w:t>
            </w:r>
            <w:r w:rsidRPr="00287397">
              <w:rPr>
                <w:noProof/>
                <w:highlight w:val="cyan"/>
              </w:rPr>
              <w:t>).</w:t>
            </w:r>
            <w:r w:rsidR="00A413CD">
              <w:rPr>
                <w:noProof/>
              </w:rPr>
              <w:t xml:space="preserve"> </w:t>
            </w:r>
            <w:r w:rsidR="00A413CD" w:rsidRPr="00A600B1">
              <w:rPr>
                <w:noProof/>
                <w:highlight w:val="cyan"/>
              </w:rPr>
              <w:t xml:space="preserve">In steps 2d/2h the </w:t>
            </w:r>
            <w:r w:rsidR="00A413CD" w:rsidRPr="00A600B1">
              <w:rPr>
                <w:noProof/>
                <w:highlight w:val="cyan"/>
              </w:rPr>
              <w:lastRenderedPageBreak/>
              <w:t>AMF implicitly subscribes the SMF for notification when the UE becomes reachable.</w:t>
            </w:r>
          </w:p>
          <w:p w14:paraId="2A8848C4" w14:textId="77777777" w:rsidR="005265AB" w:rsidRDefault="005265AB" w:rsidP="005265AB">
            <w:pPr>
              <w:pStyle w:val="CRCoverPage"/>
              <w:spacing w:after="0"/>
              <w:ind w:left="100"/>
              <w:rPr>
                <w:noProof/>
              </w:rPr>
            </w:pPr>
          </w:p>
          <w:p w14:paraId="14E8F4A3" w14:textId="5D5348C0" w:rsidR="005C22A9" w:rsidRDefault="005C22A9" w:rsidP="005265AB">
            <w:pPr>
              <w:pStyle w:val="CRCoverPage"/>
              <w:spacing w:after="0"/>
              <w:ind w:left="100"/>
              <w:rPr>
                <w:lang w:eastAsia="zh-CN"/>
              </w:rPr>
            </w:pPr>
            <w:r w:rsidRPr="00A600B1">
              <w:rPr>
                <w:noProof/>
                <w:highlight w:val="cyan"/>
              </w:rPr>
              <w:t xml:space="preserve">2. </w:t>
            </w:r>
            <w:r w:rsidR="00683FF8" w:rsidRPr="00A600B1">
              <w:rPr>
                <w:noProof/>
                <w:highlight w:val="cyan"/>
              </w:rPr>
              <w:t xml:space="preserve">Step 8a has been taken out of the “Buffering configured in the UPF” box, as it is used to indicate a successful outcome </w:t>
            </w:r>
            <w:r w:rsidR="006C08FB" w:rsidRPr="00A600B1">
              <w:rPr>
                <w:noProof/>
                <w:highlight w:val="cyan"/>
              </w:rPr>
              <w:t>for both buffering in UPF and buffering in SMF.</w:t>
            </w:r>
            <w:r w:rsidR="00A413CD" w:rsidRPr="00A600B1">
              <w:rPr>
                <w:noProof/>
                <w:highlight w:val="cyan"/>
              </w:rPr>
              <w:t xml:space="preserve"> The service operation in step 8a is now a notification (</w:t>
            </w:r>
            <w:r w:rsidR="00A600B1" w:rsidRPr="00A600B1">
              <w:rPr>
                <w:noProof/>
                <w:highlight w:val="cyan"/>
              </w:rPr>
              <w:t>Namf_EventExposure</w:t>
            </w:r>
            <w:r w:rsidR="00A413CD" w:rsidRPr="00A600B1">
              <w:rPr>
                <w:highlight w:val="cyan"/>
                <w:lang w:eastAsia="zh-CN"/>
              </w:rPr>
              <w:t>Notify), in response to the implicit subscription in steps 2d/2h.</w:t>
            </w:r>
          </w:p>
          <w:p w14:paraId="6503F3F3" w14:textId="77777777" w:rsidR="00670992" w:rsidRDefault="00670992" w:rsidP="005265AB">
            <w:pPr>
              <w:pStyle w:val="CRCoverPage"/>
              <w:spacing w:after="0"/>
              <w:ind w:left="100"/>
              <w:rPr>
                <w:lang w:eastAsia="zh-CN"/>
              </w:rPr>
            </w:pPr>
          </w:p>
          <w:p w14:paraId="16D28E32" w14:textId="77777777" w:rsidR="00670992" w:rsidRDefault="00670992" w:rsidP="00670992">
            <w:pPr>
              <w:pStyle w:val="CRCoverPage"/>
              <w:spacing w:after="0"/>
              <w:ind w:left="100"/>
              <w:rPr>
                <w:noProof/>
              </w:rPr>
            </w:pPr>
            <w:r>
              <w:rPr>
                <w:lang w:eastAsia="zh-CN"/>
              </w:rPr>
              <w:t>3. Steps 7a, 7b and 7c are enclosed in a “Failure cases” box.</w:t>
            </w:r>
          </w:p>
          <w:p w14:paraId="2C411B78" w14:textId="77777777" w:rsidR="00683FF8" w:rsidRDefault="00683FF8" w:rsidP="005265AB">
            <w:pPr>
              <w:pStyle w:val="CRCoverPage"/>
              <w:spacing w:after="0"/>
              <w:ind w:left="100"/>
              <w:rPr>
                <w:noProof/>
              </w:rPr>
            </w:pPr>
          </w:p>
          <w:p w14:paraId="6D0DF211" w14:textId="04BC25EE" w:rsidR="0035655A" w:rsidRDefault="00670992" w:rsidP="005265AB">
            <w:pPr>
              <w:pStyle w:val="CRCoverPage"/>
              <w:spacing w:after="0"/>
              <w:ind w:left="100"/>
            </w:pPr>
            <w:r>
              <w:rPr>
                <w:noProof/>
              </w:rPr>
              <w:t>4</w:t>
            </w:r>
            <w:r w:rsidR="00183286">
              <w:rPr>
                <w:noProof/>
              </w:rPr>
              <w:t xml:space="preserve">. </w:t>
            </w:r>
            <w:r w:rsidR="005D576A">
              <w:rPr>
                <w:noProof/>
              </w:rPr>
              <w:t>Moreover, b</w:t>
            </w:r>
            <w:r w:rsidR="00AD0EB2" w:rsidRPr="000651A0">
              <w:rPr>
                <w:noProof/>
              </w:rPr>
              <w:t>ased on the discussion in S2-230</w:t>
            </w:r>
            <w:r w:rsidR="005D52E8">
              <w:rPr>
                <w:noProof/>
              </w:rPr>
              <w:t>8404</w:t>
            </w:r>
            <w:r w:rsidR="00AD0EB2" w:rsidRPr="000651A0">
              <w:rPr>
                <w:noProof/>
              </w:rPr>
              <w:t xml:space="preserve">, </w:t>
            </w:r>
            <w:r w:rsidR="005265AB">
              <w:rPr>
                <w:noProof/>
              </w:rPr>
              <w:t>a</w:t>
            </w:r>
            <w:r w:rsidR="004A042D" w:rsidRPr="000651A0">
              <w:rPr>
                <w:noProof/>
              </w:rPr>
              <w:t xml:space="preserve">dded </w:t>
            </w:r>
            <w:r w:rsidR="0035655A" w:rsidRPr="000651A0">
              <w:rPr>
                <w:noProof/>
              </w:rPr>
              <w:t>NOTE</w:t>
            </w:r>
            <w:r w:rsidR="002768DE">
              <w:rPr>
                <w:noProof/>
              </w:rPr>
              <w:t>s</w:t>
            </w:r>
            <w:r w:rsidR="0035655A" w:rsidRPr="000651A0">
              <w:rPr>
                <w:noProof/>
              </w:rPr>
              <w:t xml:space="preserve"> to clarify that </w:t>
            </w:r>
            <w:r w:rsidR="002768DE">
              <w:t>the SMF</w:t>
            </w:r>
            <w:r w:rsidR="0035655A" w:rsidRPr="000651A0">
              <w:t xml:space="preserve"> can also invoke the Namf_Communication_N1N2MessageTransfer service operation instead of the </w:t>
            </w:r>
            <w:proofErr w:type="spellStart"/>
            <w:r w:rsidR="0035655A" w:rsidRPr="000651A0">
              <w:t>Namf_MT_EnableUEReachability</w:t>
            </w:r>
            <w:proofErr w:type="spellEnd"/>
            <w:r w:rsidR="0035655A" w:rsidRPr="000651A0">
              <w:t xml:space="preserve"> service operation.</w:t>
            </w:r>
            <w:r w:rsidR="00F5609A">
              <w:t xml:space="preserve"> </w:t>
            </w:r>
            <w:r w:rsidR="00C66957">
              <w:t>In future s</w:t>
            </w:r>
            <w:r w:rsidR="00F5609A">
              <w:t xml:space="preserve">imilar NOTEs could be introduced in </w:t>
            </w:r>
            <w:r w:rsidR="007207C8">
              <w:t xml:space="preserve">other clauses (e.g. clause </w:t>
            </w:r>
            <w:r w:rsidR="00ED6F61">
              <w:t>4.8.2.2b).</w:t>
            </w:r>
          </w:p>
          <w:p w14:paraId="31C656EC" w14:textId="4FF0F22F" w:rsidR="0035655A" w:rsidRPr="000651A0" w:rsidRDefault="0035655A" w:rsidP="00F5000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503E078A" w14:textId="77777777" w:rsidR="00D930F5" w:rsidRDefault="00970CAD" w:rsidP="00D930F5">
            <w:pPr>
              <w:pStyle w:val="CRCoverPage"/>
              <w:spacing w:after="0"/>
              <w:ind w:left="100"/>
              <w:rPr>
                <w:noProof/>
              </w:rPr>
            </w:pPr>
            <w:r>
              <w:rPr>
                <w:noProof/>
              </w:rPr>
              <w:t xml:space="preserve">The approved NR_RedCap CR in </w:t>
            </w:r>
            <w:r w:rsidR="00CE52F2">
              <w:rPr>
                <w:noProof/>
              </w:rPr>
              <w:t>S2-2307731</w:t>
            </w:r>
            <w:r>
              <w:rPr>
                <w:noProof/>
              </w:rPr>
              <w:t xml:space="preserve"> clarifies additional aspects (e.g. </w:t>
            </w:r>
            <w:r w:rsidR="00E7231D">
              <w:rPr>
                <w:noProof/>
              </w:rPr>
              <w:t xml:space="preserve">UPF sending additional Data Notification for higher priority traffic leading the AMF to </w:t>
            </w:r>
            <w:r w:rsidR="00237D00">
              <w:rPr>
                <w:noProof/>
              </w:rPr>
              <w:t>overwrite any stored information with the latest one). These aspects are not covered by the present CR.</w:t>
            </w:r>
          </w:p>
          <w:p w14:paraId="15C5883B" w14:textId="77777777" w:rsidR="00D930F5" w:rsidRDefault="00D930F5" w:rsidP="00D930F5">
            <w:pPr>
              <w:pStyle w:val="CRCoverPage"/>
              <w:spacing w:after="0"/>
              <w:ind w:left="100"/>
              <w:rPr>
                <w:noProof/>
              </w:rPr>
            </w:pPr>
          </w:p>
          <w:p w14:paraId="00D3B8F7" w14:textId="6FECB4D3" w:rsidR="00C12717" w:rsidRPr="00895FD9" w:rsidRDefault="00D930F5" w:rsidP="00D930F5">
            <w:pPr>
              <w:pStyle w:val="CRCoverPage"/>
              <w:spacing w:after="0"/>
              <w:ind w:left="100"/>
              <w:rPr>
                <w:noProof/>
              </w:rPr>
            </w:pPr>
            <w:r>
              <w:rPr>
                <w:noProof/>
              </w:rPr>
              <w:t xml:space="preserve">This CR has the following noteworthy stage 3 impacts: 1) alignment of the  </w:t>
            </w:r>
            <w:r w:rsidRPr="000651A0">
              <w:t xml:space="preserve">Namf_Communication_N1N2MessageTransfer service operation </w:t>
            </w:r>
            <w:r>
              <w:t>and</w:t>
            </w:r>
            <w:r w:rsidRPr="000651A0">
              <w:t xml:space="preserve"> the </w:t>
            </w:r>
            <w:proofErr w:type="spellStart"/>
            <w:r w:rsidRPr="000651A0">
              <w:t>Namf_MT_EnableUEReachability</w:t>
            </w:r>
            <w:proofErr w:type="spellEnd"/>
            <w:r w:rsidRPr="000651A0">
              <w:t xml:space="preserve"> service operation</w:t>
            </w:r>
            <w:r>
              <w:t>; 2) use of UE reachability notification in step 8a.</w:t>
            </w: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F4E241D" w14:textId="41BAA54C" w:rsidR="00F86836" w:rsidRPr="00140E21" w:rsidRDefault="00F86836" w:rsidP="00F86836">
      <w:pPr>
        <w:pStyle w:val="Heading3"/>
      </w:pPr>
      <w:bookmarkStart w:id="2" w:name="_Toc138763435"/>
      <w:bookmarkStart w:id="3" w:name="_Toc20204370"/>
      <w:bookmarkStart w:id="4" w:name="_Toc27895068"/>
      <w:bookmarkStart w:id="5" w:name="_Toc36192161"/>
      <w:bookmarkStart w:id="6" w:name="_Toc45193274"/>
      <w:bookmarkStart w:id="7" w:name="_Toc47592906"/>
      <w:bookmarkStart w:id="8" w:name="_Toc51834993"/>
      <w:bookmarkStart w:id="9"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2"/>
    </w:p>
    <w:p w14:paraId="13CC2A34" w14:textId="77777777" w:rsidR="00F86836" w:rsidRPr="00140E21" w:rsidRDefault="00F86836" w:rsidP="00F86836">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1A7BD32D" w14:textId="2FD72C86" w:rsidR="00F86836" w:rsidRDefault="00F86836" w:rsidP="00F86836">
      <w:pPr>
        <w:pStyle w:val="TH"/>
        <w:rPr>
          <w:ins w:id="10" w:author="intel user" w:date="2023-08-04T10:26:00Z"/>
        </w:rPr>
      </w:pPr>
      <w:del w:id="11" w:author="intel user" w:date="2023-08-04T10:26:00Z">
        <w:r w:rsidDel="00CE50CA">
          <w:object w:dxaOrig="9270" w:dyaOrig="17130" w14:anchorId="3C623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53276869" r:id="rId14"/>
          </w:object>
        </w:r>
      </w:del>
    </w:p>
    <w:p w14:paraId="26619258" w14:textId="3BA5C3EC" w:rsidR="00CE50CA" w:rsidRDefault="00411E4F" w:rsidP="00F86836">
      <w:pPr>
        <w:pStyle w:val="TH"/>
      </w:pPr>
      <w:ins w:id="12" w:author="intel user" w:date="2023-08-04T10:26:00Z">
        <w:r>
          <w:object w:dxaOrig="9290" w:dyaOrig="17140" w14:anchorId="6C96D9B3">
            <v:shape id="_x0000_i1026" type="#_x0000_t75" style="width:372.05pt;height:686.45pt" o:ole="">
              <v:imagedata r:id="rId15" o:title=""/>
            </v:shape>
            <o:OLEObject Type="Embed" ProgID="Visio.Drawing.15" ShapeID="_x0000_i1026" DrawAspect="Content" ObjectID="_1753276870" r:id="rId16"/>
          </w:object>
        </w:r>
      </w:ins>
    </w:p>
    <w:p w14:paraId="1B61275D" w14:textId="77777777" w:rsidR="00F86836" w:rsidRPr="00140E21" w:rsidRDefault="00F86836" w:rsidP="00F86836">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792FCF3B" w14:textId="77777777" w:rsidR="00F86836" w:rsidRPr="00140E21" w:rsidRDefault="00F86836" w:rsidP="00F86836">
      <w:pPr>
        <w:pStyle w:val="B1"/>
      </w:pPr>
      <w:r w:rsidRPr="00140E21">
        <w:t>1.</w:t>
      </w:r>
      <w:r w:rsidRPr="00140E21">
        <w:tab/>
        <w:t>Downlink data is received by the UPF. If buffering is configured in the UPF, then the flow continues in step 2a, otherwise the flow continues in step 2f.</w:t>
      </w:r>
    </w:p>
    <w:p w14:paraId="3A2E1055" w14:textId="77777777" w:rsidR="00F86836" w:rsidRPr="00140E21" w:rsidRDefault="00F86836" w:rsidP="00F86836">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14355723" w14:textId="77777777" w:rsidR="00F86836" w:rsidRPr="00140E21" w:rsidRDefault="00F86836" w:rsidP="00F86836">
      <w:pPr>
        <w:pStyle w:val="B1"/>
      </w:pPr>
      <w:r w:rsidRPr="00140E21">
        <w:t>2b.</w:t>
      </w:r>
      <w:r w:rsidRPr="00140E21">
        <w:tab/>
        <w:t>[conditional] The SMF sends a Data Notification ACK to the UPF.</w:t>
      </w:r>
    </w:p>
    <w:p w14:paraId="5D5C8D6A" w14:textId="77777777" w:rsidR="00F86836" w:rsidRPr="00140E21" w:rsidRDefault="00F86836" w:rsidP="00F86836">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42AA0216" w14:textId="77777777" w:rsidR="00F86836" w:rsidRPr="00140E21" w:rsidRDefault="00F86836" w:rsidP="00F86836">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34C3A278" w14:textId="77777777" w:rsidR="005460F4" w:rsidRPr="00245CB1" w:rsidRDefault="005460F4" w:rsidP="005460F4">
      <w:pPr>
        <w:pStyle w:val="NO"/>
        <w:rPr>
          <w:ins w:id="13" w:author="intel user" w:date="2023-08-01T13:44:00Z"/>
        </w:rPr>
      </w:pPr>
      <w:ins w:id="14" w:author="intel user" w:date="2023-08-01T13:44:00Z">
        <w:r w:rsidRPr="00245CB1">
          <w:t>NOTE 1:</w:t>
        </w:r>
        <w:r w:rsidRPr="00245CB1">
          <w:tab/>
          <w:t xml:space="preserve">The SMF can also invoke the Namf_Communication_N1N2MessageTransfer service operation instead of the </w:t>
        </w:r>
        <w:proofErr w:type="spellStart"/>
        <w:r w:rsidRPr="00245CB1">
          <w:t>Namf_MT_EnableUEReachability</w:t>
        </w:r>
        <w:proofErr w:type="spellEnd"/>
        <w:r w:rsidRPr="00245CB1">
          <w:t xml:space="preserve"> service operation.</w:t>
        </w:r>
      </w:ins>
    </w:p>
    <w:p w14:paraId="5B4BA605" w14:textId="77777777" w:rsidR="005460F4" w:rsidRDefault="00F86836" w:rsidP="00F86836">
      <w:pPr>
        <w:pStyle w:val="B1"/>
        <w:rPr>
          <w:ins w:id="15" w:author="intel user" w:date="2023-08-01T13:45:00Z"/>
        </w:rPr>
      </w:pPr>
      <w:r w:rsidRPr="00140E21">
        <w:t>2d.</w:t>
      </w:r>
      <w:r w:rsidRPr="00140E21">
        <w:tab/>
        <w:t xml:space="preserve">[conditional] If </w:t>
      </w:r>
      <w:ins w:id="16" w:author="intel user" w:date="2023-08-01T13:44:00Z">
        <w:r w:rsidR="005460F4">
          <w:t xml:space="preserve">the </w:t>
        </w:r>
      </w:ins>
      <w:r w:rsidRPr="00140E21">
        <w:t xml:space="preserve">AMF determines the UE is unreachable </w:t>
      </w:r>
      <w:del w:id="17" w:author="intel user" w:date="2023-08-01T13:44:00Z">
        <w:r w:rsidRPr="00140E21" w:rsidDel="005460F4">
          <w:delText>(e.g</w:delText>
        </w:r>
        <w:r w:rsidDel="005460F4">
          <w:delText xml:space="preserve">. </w:delText>
        </w:r>
        <w:r w:rsidRPr="00140E21" w:rsidDel="005460F4">
          <w:delText>if</w:delText>
        </w:r>
      </w:del>
      <w:ins w:id="18" w:author="intel user" w:date="2023-08-01T13:44:00Z">
        <w:r w:rsidR="005460F4">
          <w:t>due to</w:t>
        </w:r>
      </w:ins>
      <w:r w:rsidRPr="00140E21">
        <w:t xml:space="preserve"> the UE </w:t>
      </w:r>
      <w:del w:id="19" w:author="intel user" w:date="2023-08-01T13:44:00Z">
        <w:r w:rsidRPr="00140E21" w:rsidDel="005460F4">
          <w:delText xml:space="preserve">is </w:delText>
        </w:r>
      </w:del>
      <w:ins w:id="20" w:author="intel user" w:date="2023-08-01T13:44:00Z">
        <w:r w:rsidR="005460F4">
          <w:t>being</w:t>
        </w:r>
        <w:r w:rsidR="005460F4" w:rsidRPr="00140E21">
          <w:t xml:space="preserve"> </w:t>
        </w:r>
      </w:ins>
      <w:r w:rsidRPr="00140E21">
        <w:t>in MICO mode</w:t>
      </w:r>
      <w:del w:id="21" w:author="intel user" w:date="2023-08-01T13:45:00Z">
        <w:r w:rsidRPr="00140E21" w:rsidDel="005460F4">
          <w:delText xml:space="preserve"> or the UE is configured for extended idle mode DRX)</w:delText>
        </w:r>
      </w:del>
      <w:r w:rsidRPr="00140E21">
        <w:t xml:space="preserve">,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w:t>
      </w:r>
      <w:ins w:id="22" w:author="intel user" w:date="2023-08-01T13:45:00Z">
        <w:r w:rsidR="005460F4">
          <w:t>The procedure ends here.</w:t>
        </w:r>
      </w:ins>
    </w:p>
    <w:p w14:paraId="0F1ED306" w14:textId="6E7713C5" w:rsidR="00F86836" w:rsidRPr="00140E21" w:rsidRDefault="00403480" w:rsidP="00403480">
      <w:pPr>
        <w:pStyle w:val="B1"/>
        <w:ind w:firstLine="0"/>
      </w:pPr>
      <w:ins w:id="23" w:author="intel user" w:date="2023-08-01T13:46:00Z">
        <w:r w:rsidRPr="00245CB1">
          <w:t xml:space="preserve">If </w:t>
        </w:r>
        <w:r>
          <w:t xml:space="preserve">the </w:t>
        </w:r>
        <w:r w:rsidRPr="00245CB1">
          <w:t xml:space="preserve">AMF determines the UE is unreachable due to the UE being configured for extended idle mode DRX, then the AMF </w:t>
        </w:r>
        <w:r w:rsidRPr="00245CB1">
          <w:rPr>
            <w:lang w:eastAsia="zh-CN"/>
          </w:rPr>
          <w:t xml:space="preserve">stores the information received in the </w:t>
        </w:r>
        <w:proofErr w:type="spellStart"/>
        <w:r w:rsidRPr="00245CB1">
          <w:t>Namf_MT_EnableUEReachability</w:t>
        </w:r>
        <w:proofErr w:type="spellEnd"/>
        <w:r w:rsidRPr="00245CB1">
          <w:rPr>
            <w:lang w:eastAsia="zh-CN"/>
          </w:rPr>
          <w:t xml:space="preserve"> request </w:t>
        </w:r>
        <w:r w:rsidRPr="00C77CE1">
          <w:rPr>
            <w:rFonts w:eastAsia="Batang"/>
          </w:rPr>
          <w:t>and</w:t>
        </w:r>
        <w:r w:rsidRPr="00C77CE1">
          <w:t xml:space="preserve"> </w:t>
        </w:r>
      </w:ins>
      <w:ins w:id="24" w:author="intel user" w:date="2023-08-03T17:05:00Z">
        <w:r w:rsidR="00193528">
          <w:t xml:space="preserve">sends a </w:t>
        </w:r>
      </w:ins>
      <w:ins w:id="25" w:author="intel user" w:date="2023-08-01T13:46:00Z">
        <w:r w:rsidRPr="00C77CE1">
          <w:t>repl</w:t>
        </w:r>
      </w:ins>
      <w:ins w:id="26" w:author="intel user" w:date="2023-08-03T17:05:00Z">
        <w:r w:rsidR="00193528">
          <w:t>y</w:t>
        </w:r>
      </w:ins>
      <w:ins w:id="27" w:author="intel user" w:date="2023-08-01T13:46:00Z">
        <w:r w:rsidRPr="00C77CE1">
          <w:t xml:space="preserve"> to</w:t>
        </w:r>
        <w:r w:rsidRPr="00245CB1">
          <w:t xml:space="preserve"> the SMF with an indication that </w:t>
        </w:r>
      </w:ins>
      <w:ins w:id="28" w:author="intel user" w:date="2023-08-03T17:04:00Z">
        <w:r w:rsidR="00B64761">
          <w:t xml:space="preserve">the AMF has accepted the request, but </w:t>
        </w:r>
      </w:ins>
      <w:ins w:id="29" w:author="intel user" w:date="2023-08-01T13:46:00Z">
        <w:r w:rsidRPr="00245CB1">
          <w:t>the UE is not</w:t>
        </w:r>
      </w:ins>
      <w:ins w:id="30" w:author="intel user" w:date="2023-08-03T17:06:00Z">
        <w:r w:rsidR="00934644">
          <w:t xml:space="preserve"> immediately </w:t>
        </w:r>
      </w:ins>
      <w:ins w:id="31" w:author="intel user" w:date="2023-08-01T13:46:00Z">
        <w:r w:rsidRPr="00245CB1">
          <w:t>reachable</w:t>
        </w:r>
        <w:r w:rsidRPr="00140E21">
          <w:t>. If the SMF included Extended Buffering support indication, the AMF indicates the Estimated Maximum Wait time in the response message.</w:t>
        </w:r>
        <w:r>
          <w:t xml:space="preserve"> </w:t>
        </w:r>
      </w:ins>
      <w:del w:id="32" w:author="intel user" w:date="2023-08-01T13:46:00Z">
        <w:r w:rsidR="00F86836" w:rsidRPr="00140E21" w:rsidDel="00403480">
          <w:delText>If the UE is configured for extended idle mode DRX, the</w:delText>
        </w:r>
      </w:del>
      <w:ins w:id="33" w:author="intel user" w:date="2023-08-01T13:46:00Z">
        <w:r>
          <w:t>The</w:t>
        </w:r>
      </w:ins>
      <w:r w:rsidR="00F86836" w:rsidRPr="00140E21">
        <w:t xml:space="preserve"> AMF determines the Estimated Maximum Wait time based on the start of next </w:t>
      </w:r>
      <w:proofErr w:type="spellStart"/>
      <w:r w:rsidR="00F86836" w:rsidRPr="00140E21">
        <w:t>PagingTime</w:t>
      </w:r>
      <w:proofErr w:type="spellEnd"/>
      <w:r w:rsidR="00F86836" w:rsidRPr="00140E21">
        <w:t xml:space="preserve"> Window. </w:t>
      </w:r>
      <w:del w:id="34" w:author="intel user" w:date="2023-08-04T14:04:00Z">
        <w:r w:rsidR="00F86836" w:rsidRPr="00140E21" w:rsidDel="00366096">
          <w:delText>The AMF stores an indication that the SMF has been informed that the UE is unreachable.</w:delText>
        </w:r>
      </w:del>
      <w:ins w:id="35" w:author="intel user" w:date="2023-08-04T14:04:00Z">
        <w:r w:rsidR="00313CBD" w:rsidRPr="00140E21">
          <w:t xml:space="preserve">The AMF </w:t>
        </w:r>
        <w:r w:rsidR="00313CBD">
          <w:t>implicitly subscribes</w:t>
        </w:r>
        <w:r w:rsidR="00313CBD" w:rsidRPr="00140E21">
          <w:t xml:space="preserve"> the SMF </w:t>
        </w:r>
        <w:r w:rsidR="00313CBD">
          <w:t>for a notification when the UE becomes reachable.</w:t>
        </w:r>
      </w:ins>
      <w:ins w:id="36" w:author="intel user" w:date="2023-08-01T13:47:00Z">
        <w:r w:rsidRPr="00403480">
          <w:t xml:space="preserve"> </w:t>
        </w:r>
        <w:r>
          <w:t>The continuation to step 3 is postponed until the UE becomes reachable.</w:t>
        </w:r>
      </w:ins>
      <w:ins w:id="37" w:author="intel user" w:date="2023-08-02T13:33:00Z">
        <w:r w:rsidR="00CD0E25">
          <w:t xml:space="preserve"> If the UE is considered reachable</w:t>
        </w:r>
        <w:r w:rsidR="00AD644C">
          <w:t>, step 3 is executed immediately.</w:t>
        </w:r>
      </w:ins>
    </w:p>
    <w:p w14:paraId="2C92362B" w14:textId="77777777" w:rsidR="00F86836" w:rsidRDefault="00F86836" w:rsidP="00F86836">
      <w:pPr>
        <w:pStyle w:val="B1"/>
      </w:pPr>
      <w:r>
        <w:tab/>
        <w:t xml:space="preserve">If the AMF detects that the UE context contains Paging Restriction Information, the AMF may block the paging for this UE based on the stored Paging Restriction Information (see clause 5.38.1 of TS 23.501 [2]). If the AMF blocks paging, the AMF sends </w:t>
      </w:r>
      <w:proofErr w:type="spellStart"/>
      <w:r>
        <w:t>MT_EnableUEReachability</w:t>
      </w:r>
      <w:proofErr w:type="spellEnd"/>
      <w:r>
        <w:t xml:space="preserve"> response to the SMF with an indication that its request has been rejected due to restricted paging.</w:t>
      </w:r>
    </w:p>
    <w:p w14:paraId="0034D0D0" w14:textId="77777777" w:rsidR="00F86836" w:rsidRPr="00140E21" w:rsidRDefault="00F86836" w:rsidP="00F86836">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w:t>
      </w:r>
      <w:r>
        <w:t xml:space="preserve"> and </w:t>
      </w:r>
      <w:r w:rsidRPr="00140E21">
        <w:t>if available, the Suggested Number of Downlink Packets parameter may be considered. The procedure stops after this step.</w:t>
      </w:r>
    </w:p>
    <w:p w14:paraId="053B7017" w14:textId="77777777" w:rsidR="00F86836" w:rsidRPr="00140E21" w:rsidRDefault="00F86836" w:rsidP="00F86836">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5447E27F" w14:textId="77777777" w:rsidR="00F86836" w:rsidRPr="00140E21" w:rsidRDefault="00F86836" w:rsidP="00F86836">
      <w:pPr>
        <w:pStyle w:val="B1"/>
      </w:pPr>
      <w:r w:rsidRPr="00140E21">
        <w:t>2g.</w:t>
      </w:r>
      <w:r w:rsidRPr="00140E21">
        <w:tab/>
        <w:t>[conditional] The SMF determines whether Extended Buffering applies based on local policy and the capability of the SMF.</w:t>
      </w:r>
    </w:p>
    <w:p w14:paraId="64C8F691" w14:textId="77777777" w:rsidR="00F86836" w:rsidRPr="00140E21" w:rsidRDefault="00F86836" w:rsidP="00F86836">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CA7F6DD" w14:textId="77777777" w:rsidR="00F86836" w:rsidRPr="00140E21" w:rsidRDefault="00F86836" w:rsidP="00F86836">
      <w:pPr>
        <w:pStyle w:val="B1"/>
      </w:pPr>
      <w:r w:rsidRPr="00140E21">
        <w:tab/>
        <w:t>If user data is received in step 2f and Extended Buffering applies, the SMF includes "Extended Buffering support" indication in Namf_Communication_N1N2Message Transfer.</w:t>
      </w:r>
    </w:p>
    <w:p w14:paraId="22B63C20" w14:textId="77777777" w:rsidR="00F86836" w:rsidRPr="00140E21" w:rsidRDefault="00F86836" w:rsidP="00F86836">
      <w:pPr>
        <w:pStyle w:val="B1"/>
      </w:pPr>
      <w:r w:rsidRPr="00140E21">
        <w:t>2h.</w:t>
      </w:r>
      <w:r w:rsidRPr="00140E21">
        <w:tab/>
        <w:t>[conditional] AMF responds to SMF.</w:t>
      </w:r>
    </w:p>
    <w:p w14:paraId="442D682C" w14:textId="77777777" w:rsidR="00F86836" w:rsidRPr="00140E21" w:rsidRDefault="00F86836" w:rsidP="00F86836">
      <w:pPr>
        <w:pStyle w:val="B1"/>
      </w:pPr>
      <w:r w:rsidRPr="00140E21">
        <w:tab/>
        <w:t>If AMF determines that the UE is reachable for the SMF, then the AMF informs the SMF. Based on this, the SMF deletes the copy of the downlink data.</w:t>
      </w:r>
    </w:p>
    <w:p w14:paraId="1D0243F1" w14:textId="0CE08FED" w:rsidR="00F86836" w:rsidRPr="00140E21" w:rsidRDefault="00F86836" w:rsidP="00F86836">
      <w:pPr>
        <w:pStyle w:val="B1"/>
      </w:pPr>
      <w:r w:rsidRPr="00140E21">
        <w:tab/>
        <w:t xml:space="preserve">If </w:t>
      </w:r>
      <w:ins w:id="38" w:author="intel user" w:date="2023-08-01T13:47:00Z">
        <w:r w:rsidR="00403480">
          <w:t xml:space="preserve">the </w:t>
        </w:r>
      </w:ins>
      <w:r w:rsidRPr="00140E21">
        <w:t xml:space="preserve">AMF determines the UE is unreachable for the SMF </w:t>
      </w:r>
      <w:del w:id="39" w:author="intel user" w:date="2023-08-01T13:47:00Z">
        <w:r w:rsidRPr="00140E21" w:rsidDel="00403480">
          <w:delText>(e.g</w:delText>
        </w:r>
        <w:r w:rsidDel="00403480">
          <w:delText xml:space="preserve">. </w:delText>
        </w:r>
        <w:r w:rsidRPr="00140E21" w:rsidDel="00403480">
          <w:delText>if</w:delText>
        </w:r>
      </w:del>
      <w:ins w:id="40" w:author="intel user" w:date="2023-08-01T13:47:00Z">
        <w:r w:rsidR="00403480">
          <w:t>due to</w:t>
        </w:r>
      </w:ins>
      <w:r w:rsidRPr="00140E21">
        <w:t xml:space="preserve"> the UE </w:t>
      </w:r>
      <w:del w:id="41" w:author="intel user" w:date="2023-08-01T13:47:00Z">
        <w:r w:rsidRPr="00140E21" w:rsidDel="00403480">
          <w:delText xml:space="preserve">is </w:delText>
        </w:r>
      </w:del>
      <w:ins w:id="42" w:author="intel user" w:date="2023-08-01T13:47:00Z">
        <w:r w:rsidR="00403480">
          <w:t>being</w:t>
        </w:r>
        <w:r w:rsidR="00403480" w:rsidRPr="00140E21">
          <w:t xml:space="preserve"> </w:t>
        </w:r>
      </w:ins>
      <w:r w:rsidRPr="00140E21">
        <w:t>in MICO mode</w:t>
      </w:r>
      <w:del w:id="43" w:author="intel user" w:date="2023-08-01T13:47:00Z">
        <w:r w:rsidRPr="00140E21" w:rsidDel="00403480">
          <w:delText xml:space="preserve"> or the UE is configured for extended idle mode DRX)</w:delText>
        </w:r>
      </w:del>
      <w:r w:rsidRPr="00140E21">
        <w:t xml:space="preserve">, then the AMF rejects the request from the SMF. </w:t>
      </w:r>
      <w:del w:id="44" w:author="intel user" w:date="2023-08-04T10:52:00Z">
        <w:r w:rsidRPr="00140E21" w:rsidDel="00BE0F59">
          <w:delText>The AMF may include in the reject message an indication that the SMF need not trigger the Namf_Communication_N1N2MessageTransfer Request to the AMF, if the SMF has not subscribed to the event of the UE reachability.</w:delText>
        </w:r>
      </w:del>
      <w:ins w:id="45" w:author="intel user" w:date="2023-08-01T13:48:00Z">
        <w:r w:rsidR="00403480" w:rsidRPr="00140E21">
          <w:t xml:space="preserve">If the SMF included Extended Buffering support indication, the AMF indicates the Estimated Maximum Wait time, in the reject message, for the SMF to determine the Extended Buffering time. </w:t>
        </w:r>
        <w:r w:rsidR="00403480">
          <w:t>T</w:t>
        </w:r>
        <w:r w:rsidR="00403480" w:rsidRPr="00140E21">
          <w:t>he AMF determines the Estimated Maximum Wait time based on the next expected periodic registration timer update expiration or by implementation. The AMF stores an indication that the SMF has been informed that the UE is unreachable.</w:t>
        </w:r>
        <w:r w:rsidR="00403480">
          <w:t xml:space="preserve"> The procedure ends here.</w:t>
        </w:r>
      </w:ins>
    </w:p>
    <w:p w14:paraId="0D1D5DDF" w14:textId="2CB6B66E" w:rsidR="00E30220" w:rsidRPr="00140E21" w:rsidRDefault="00E30220" w:rsidP="00E30220">
      <w:pPr>
        <w:pStyle w:val="B1"/>
        <w:rPr>
          <w:ins w:id="46" w:author="intel user" w:date="2023-08-01T13:48:00Z"/>
        </w:rPr>
      </w:pPr>
      <w:ins w:id="47" w:author="intel user" w:date="2023-08-01T13:48:00Z">
        <w:r w:rsidRPr="00140E21">
          <w:tab/>
          <w:t xml:space="preserve">If </w:t>
        </w:r>
        <w:r>
          <w:t xml:space="preserve">the </w:t>
        </w:r>
        <w:r w:rsidRPr="00140E21">
          <w:t xml:space="preserve">AMF determines the UE is unreachable for the SMF </w:t>
        </w:r>
        <w:r>
          <w:t>due to</w:t>
        </w:r>
        <w:r w:rsidRPr="00140E21">
          <w:t xml:space="preserve"> the UE </w:t>
        </w:r>
        <w:r>
          <w:t>being</w:t>
        </w:r>
        <w:r w:rsidRPr="00140E21">
          <w:t xml:space="preserve"> configured for extended idle mode DRX, then the </w:t>
        </w:r>
        <w:r>
          <w:t xml:space="preserve">AMF </w:t>
        </w:r>
        <w:r w:rsidRPr="00245CB1">
          <w:rPr>
            <w:lang w:eastAsia="zh-CN"/>
          </w:rPr>
          <w:t xml:space="preserve">stores the information received in the </w:t>
        </w:r>
        <w:r w:rsidRPr="00140E21">
          <w:t>Namf_Communication_N1N2MessageTransfer</w:t>
        </w:r>
        <w:r w:rsidRPr="00245CB1">
          <w:rPr>
            <w:lang w:eastAsia="zh-CN"/>
          </w:rPr>
          <w:t xml:space="preserve"> request </w:t>
        </w:r>
        <w:r w:rsidRPr="00245CB1">
          <w:rPr>
            <w:rFonts w:eastAsia="Batang"/>
          </w:rPr>
          <w:t>and</w:t>
        </w:r>
        <w:r w:rsidRPr="00245CB1">
          <w:t xml:space="preserve"> </w:t>
        </w:r>
      </w:ins>
      <w:ins w:id="48" w:author="intel user" w:date="2023-08-03T17:32:00Z">
        <w:r w:rsidR="00DB3E7F">
          <w:t>sends</w:t>
        </w:r>
      </w:ins>
      <w:ins w:id="49" w:author="intel user" w:date="2023-08-03T17:33:00Z">
        <w:r w:rsidR="00DB3E7F">
          <w:t xml:space="preserve"> a reply to the SMF with an indication </w:t>
        </w:r>
      </w:ins>
      <w:ins w:id="50" w:author="intel user" w:date="2023-08-03T17:32:00Z">
        <w:r w:rsidR="00DB3E7F" w:rsidRPr="00245CB1">
          <w:t xml:space="preserve">that </w:t>
        </w:r>
        <w:r w:rsidR="00DB3E7F">
          <w:t xml:space="preserve">the AMF has accepted the request, but </w:t>
        </w:r>
        <w:r w:rsidR="00DB3E7F" w:rsidRPr="00245CB1">
          <w:t>the UE is not</w:t>
        </w:r>
        <w:r w:rsidR="00DB3E7F">
          <w:t xml:space="preserve"> immediately</w:t>
        </w:r>
      </w:ins>
      <w:ins w:id="51" w:author="intel user" w:date="2023-08-01T13:48:00Z">
        <w:r w:rsidRPr="00245CB1">
          <w:t xml:space="preserve"> reachable</w:t>
        </w:r>
        <w:r w:rsidRPr="00140E21">
          <w:t xml:space="preserve">. If the SMF included Extended Buffering support indication, the AMF indicates the Estimated Maximum Wait time, in the </w:t>
        </w:r>
        <w:r>
          <w:t>response</w:t>
        </w:r>
        <w:r w:rsidRPr="00140E21">
          <w:t xml:space="preserve"> message, for the SMF to determine the Extended Buffering time. </w:t>
        </w:r>
        <w:r>
          <w:t>T</w:t>
        </w:r>
        <w:r w:rsidRPr="00140E21">
          <w:t xml:space="preserve">he AMF determines the Estimated Maximum Wait time based on the start of next </w:t>
        </w:r>
        <w:proofErr w:type="spellStart"/>
        <w:r w:rsidRPr="00140E21">
          <w:t>PagingTime</w:t>
        </w:r>
        <w:proofErr w:type="spellEnd"/>
        <w:r w:rsidRPr="00140E21">
          <w:t xml:space="preserve"> Window.</w:t>
        </w:r>
        <w:r w:rsidRPr="00323C0E">
          <w:t xml:space="preserve"> </w:t>
        </w:r>
      </w:ins>
      <w:ins w:id="52" w:author="intel user" w:date="2023-08-04T14:05:00Z">
        <w:r w:rsidR="00366096" w:rsidRPr="00140E21">
          <w:t xml:space="preserve">The AMF </w:t>
        </w:r>
        <w:r w:rsidR="00366096">
          <w:t>implicitly subscribes</w:t>
        </w:r>
        <w:r w:rsidR="00366096" w:rsidRPr="00140E21">
          <w:t xml:space="preserve"> the SMF </w:t>
        </w:r>
        <w:r w:rsidR="00366096">
          <w:t xml:space="preserve">for a notification when the UE becomes reachable. </w:t>
        </w:r>
      </w:ins>
      <w:ins w:id="53" w:author="intel user" w:date="2023-08-01T13:48:00Z">
        <w:r>
          <w:t>The continuation to step 3 is postponed until the UE becomes reachable.</w:t>
        </w:r>
      </w:ins>
      <w:ins w:id="54" w:author="intel user" w:date="2023-08-02T13:34:00Z">
        <w:r w:rsidR="004645FD">
          <w:t xml:space="preserve"> If the UE is considered reachable, step 3 is executed immediately.</w:t>
        </w:r>
      </w:ins>
    </w:p>
    <w:p w14:paraId="7AF533DD" w14:textId="77777777" w:rsidR="00F86836" w:rsidRDefault="00F86836" w:rsidP="00F86836">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2BD391C8" w14:textId="0C8623C2" w:rsidR="00F86836" w:rsidRPr="00140E21" w:rsidDel="00E30220" w:rsidRDefault="00F86836" w:rsidP="00F86836">
      <w:pPr>
        <w:pStyle w:val="B1"/>
        <w:rPr>
          <w:del w:id="55" w:author="intel user" w:date="2023-08-01T13:48:00Z"/>
        </w:rPr>
      </w:pPr>
      <w:del w:id="56" w:author="intel user" w:date="2023-08-01T13:48:00Z">
        <w:r w:rsidRPr="00140E21" w:rsidDel="00E30220">
          <w:tab/>
          <w:delTex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delText>
        </w:r>
      </w:del>
    </w:p>
    <w:p w14:paraId="6E8C8018" w14:textId="77777777" w:rsidR="00F86836" w:rsidRPr="00140E21" w:rsidRDefault="00F86836" w:rsidP="00F86836">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1F1AFBC7" w14:textId="3E430B5A" w:rsidR="00F86836" w:rsidRPr="00140E21" w:rsidRDefault="00F86836" w:rsidP="00F86836">
      <w:pPr>
        <w:pStyle w:val="B1"/>
      </w:pPr>
      <w:r w:rsidRPr="00140E21">
        <w:t>3.</w:t>
      </w:r>
      <w:r w:rsidRPr="00140E21">
        <w:tab/>
        <w:t xml:space="preserve">[Conditional] If the UE is in </w:t>
      </w:r>
      <w:r>
        <w:t>CM-IDLE</w:t>
      </w:r>
      <w:r w:rsidRPr="00140E21">
        <w:t xml:space="preserve">, </w:t>
      </w:r>
      <w:ins w:id="57" w:author="intel user" w:date="2023-08-01T13:49:00Z">
        <w:r w:rsidR="00E30220">
          <w:t xml:space="preserve">when the AMF determines that the UE is reachable, </w:t>
        </w:r>
      </w:ins>
      <w:r w:rsidRPr="00140E21">
        <w:t>the AMF sends a paging message to NG-RAN.</w:t>
      </w:r>
      <w:r>
        <w:t xml:space="preserve"> If available, the AMF may include the WUS Assistance Information in the N2 Paging message(s).</w:t>
      </w:r>
    </w:p>
    <w:p w14:paraId="6939B9DD" w14:textId="77777777" w:rsidR="00F86836" w:rsidRDefault="00F86836" w:rsidP="00F86836">
      <w:pPr>
        <w:pStyle w:val="B1"/>
      </w:pPr>
      <w:r w:rsidRPr="00140E21">
        <w:t>4.</w:t>
      </w:r>
      <w:r w:rsidRPr="00140E21">
        <w:tab/>
        <w:t>[Conditional] If NG-RAN received a paging message from AMF</w:t>
      </w:r>
      <w:r>
        <w:t xml:space="preserve"> and UE and NG-RAN support WUS</w:t>
      </w:r>
      <w:r w:rsidRPr="00140E21">
        <w:t xml:space="preserve">, </w:t>
      </w:r>
      <w:r>
        <w:t>then:</w:t>
      </w:r>
    </w:p>
    <w:p w14:paraId="669C3271" w14:textId="77777777" w:rsidR="00F86836" w:rsidRDefault="00F86836" w:rsidP="00F86836">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11480D1E" w14:textId="77777777" w:rsidR="00F86836" w:rsidRDefault="00F86836" w:rsidP="00F86836">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142BF93D" w14:textId="77777777" w:rsidR="00F86836" w:rsidRPr="00140E21" w:rsidRDefault="00F86836" w:rsidP="00F86836">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76055B9E" w14:textId="77777777" w:rsidR="00F86836" w:rsidRPr="00140E21" w:rsidRDefault="00F86836" w:rsidP="00F86836">
      <w:pPr>
        <w:pStyle w:val="B1"/>
      </w:pPr>
      <w:r w:rsidRPr="00140E21">
        <w:t>5.</w:t>
      </w:r>
      <w:r w:rsidRPr="00140E21">
        <w:tab/>
        <w:t>[Conditional] If the UE receives paging message, it responds with a NAS message sent over RRC Connection Establishment.</w:t>
      </w:r>
    </w:p>
    <w:p w14:paraId="4698C105" w14:textId="77777777" w:rsidR="00F86836" w:rsidRDefault="00F86836" w:rsidP="00F86836">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31CA22" w14:textId="77777777" w:rsidR="00F86836" w:rsidRPr="00140E21" w:rsidRDefault="00F86836" w:rsidP="00F86836">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w:t>
      </w:r>
      <w:r>
        <w:t xml:space="preserve">. </w:t>
      </w:r>
      <w:r w:rsidRPr="00140E21">
        <w:t>UE Radio Capabilities).</w:t>
      </w:r>
    </w:p>
    <w:p w14:paraId="2A247B14" w14:textId="77777777" w:rsidR="00F86836" w:rsidRPr="00140E21" w:rsidRDefault="00F86836" w:rsidP="00F86836">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54928A80" w14:textId="77777777" w:rsidR="00F86836" w:rsidRPr="00140E21" w:rsidRDefault="00F86836" w:rsidP="00F86836">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14D84158" w14:textId="77777777" w:rsidR="00F86836" w:rsidRPr="00140E21" w:rsidRDefault="00F86836" w:rsidP="00F86836">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474F9593" w14:textId="003D13DB" w:rsidR="00F86836" w:rsidRDefault="00F86836" w:rsidP="00F86836">
      <w:pPr>
        <w:pStyle w:val="B1"/>
      </w:pPr>
      <w:r>
        <w:tab/>
        <w:t xml:space="preserve">If the SMF used the </w:t>
      </w:r>
      <w:proofErr w:type="spellStart"/>
      <w:r>
        <w:t>MT_EnableUEReachability</w:t>
      </w:r>
      <w:proofErr w:type="spellEnd"/>
      <w:r>
        <w:t xml:space="preserve"> service operation in step 2c and the UE has responded with a Control Plane Service Request NAS message including Reject Paging Indication in step 5, the AMF notifies the SMF using the </w:t>
      </w:r>
      <w:proofErr w:type="spellStart"/>
      <w:r>
        <w:t>MT_EnableUEReachability</w:t>
      </w:r>
      <w:proofErr w:type="spellEnd"/>
      <w:r>
        <w:t xml:space="preserve"> response that the UE rejected the page and no user plane connection will be established. The UE remains reachable for future paging attempts.</w:t>
      </w:r>
    </w:p>
    <w:p w14:paraId="78791228" w14:textId="74386229" w:rsidR="00E30220" w:rsidRPr="00245CB1" w:rsidRDefault="00E30220" w:rsidP="00E30220">
      <w:pPr>
        <w:pStyle w:val="NO"/>
        <w:rPr>
          <w:ins w:id="58" w:author="intel user" w:date="2023-08-01T13:49:00Z"/>
        </w:rPr>
      </w:pPr>
      <w:ins w:id="59" w:author="intel user" w:date="2023-08-01T13:49:00Z">
        <w:r w:rsidRPr="00245CB1">
          <w:t xml:space="preserve">NOTE </w:t>
        </w:r>
        <w:r>
          <w:t>2</w:t>
        </w:r>
        <w:r w:rsidRPr="00245CB1">
          <w:t>:</w:t>
        </w:r>
        <w:r w:rsidRPr="00245CB1">
          <w:tab/>
        </w:r>
        <w:r>
          <w:t xml:space="preserve">If the </w:t>
        </w:r>
        <w:r w:rsidRPr="00245CB1">
          <w:t xml:space="preserve">SMF </w:t>
        </w:r>
        <w:r>
          <w:t xml:space="preserve">used the </w:t>
        </w:r>
        <w:r w:rsidRPr="00245CB1">
          <w:t xml:space="preserve">Namf_Communication_N1N2MessageTransfer service operation </w:t>
        </w:r>
        <w:r>
          <w:t xml:space="preserve">in step 2c and the UE has not responded to paging, then the AMF responds with </w:t>
        </w:r>
        <w:r w:rsidRPr="00140E21">
          <w:t>Namf_Communication_N1N2Transfer Failure Notification</w:t>
        </w:r>
        <w:r w:rsidRPr="00245CB1">
          <w:t>.</w:t>
        </w:r>
      </w:ins>
    </w:p>
    <w:p w14:paraId="532A029D" w14:textId="77777777" w:rsidR="00F86836" w:rsidRPr="00140E21" w:rsidRDefault="00F86836" w:rsidP="00F86836">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w:t>
      </w:r>
      <w:r>
        <w:t xml:space="preserve"> or the UE rejected the paging</w:t>
      </w:r>
      <w:r w:rsidRPr="00140E21">
        <w:t>, the SMF indicates to the UPF to discard the buffered data</w:t>
      </w:r>
      <w:r>
        <w:t>. . If the AMF indicated that the UE rejected the paging, steps 7c-12 are skipped. Otherwise</w:t>
      </w:r>
      <w:r w:rsidRPr="00140E21">
        <w:t xml:space="preserve"> the procedure stops after this step.</w:t>
      </w:r>
    </w:p>
    <w:p w14:paraId="0DB3358D" w14:textId="77777777" w:rsidR="00F86836" w:rsidRPr="00140E21" w:rsidRDefault="00F86836" w:rsidP="00F86836">
      <w:pPr>
        <w:pStyle w:val="B1"/>
      </w:pPr>
      <w:r w:rsidRPr="00140E21">
        <w:t>7c.</w:t>
      </w:r>
      <w:r w:rsidRPr="00140E21">
        <w:tab/>
        <w:t>[Conditional] AMF to SMF: Namf_Communication_N1N2Transfer Failure Notification.</w:t>
      </w:r>
    </w:p>
    <w:p w14:paraId="2F1A2702" w14:textId="77777777" w:rsidR="00F86836" w:rsidRPr="00140E21" w:rsidRDefault="00F86836" w:rsidP="00F86836">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195747D4" w14:textId="77777777" w:rsidR="00F86836" w:rsidRDefault="00F86836" w:rsidP="00F86836">
      <w:pPr>
        <w:pStyle w:val="B1"/>
      </w:pPr>
      <w:r>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446B4A29" w14:textId="5B8B2263" w:rsidR="00F86836" w:rsidRPr="00140E21" w:rsidRDefault="00F86836" w:rsidP="00F86836">
      <w:pPr>
        <w:pStyle w:val="B1"/>
      </w:pPr>
      <w:r w:rsidRPr="00140E21">
        <w:t>8a.</w:t>
      </w:r>
      <w:r w:rsidRPr="00140E21">
        <w:tab/>
        <w:t xml:space="preserve">[Conditional] AMF to SMF: </w:t>
      </w:r>
      <w:proofErr w:type="spellStart"/>
      <w:ins w:id="60" w:author="intel user" w:date="2023-08-09T19:22:00Z">
        <w:r w:rsidR="00883E28" w:rsidRPr="00140E21">
          <w:rPr>
            <w:lang w:eastAsia="zh-CN"/>
          </w:rPr>
          <w:t>Namf_EventExposure</w:t>
        </w:r>
        <w:proofErr w:type="spellEnd"/>
        <w:r w:rsidR="00883E28">
          <w:rPr>
            <w:lang w:eastAsia="zh-CN"/>
          </w:rPr>
          <w:t xml:space="preserve"> </w:t>
        </w:r>
        <w:proofErr w:type="spellStart"/>
        <w:r w:rsidR="00883E28">
          <w:rPr>
            <w:lang w:eastAsia="zh-CN"/>
          </w:rPr>
          <w:t>Notify</w:t>
        </w:r>
      </w:ins>
      <w:del w:id="61" w:author="intel user" w:date="2023-08-09T19:22:00Z">
        <w:r w:rsidRPr="00140E21" w:rsidDel="00883E28">
          <w:delText>Namf_MT-</w:delText>
        </w:r>
      </w:del>
      <w:del w:id="62" w:author="intel user" w:date="2023-08-04T14:05:00Z">
        <w:r w:rsidRPr="00140E21" w:rsidDel="00187FBE">
          <w:delText>EnableUEReachability Response</w:delText>
        </w:r>
      </w:del>
      <w:ins w:id="63" w:author="intel user" w:date="2023-08-04T14:05:00Z">
        <w:r w:rsidR="00187FBE">
          <w:t>indicating</w:t>
        </w:r>
        <w:proofErr w:type="spellEnd"/>
        <w:r w:rsidR="00187FBE">
          <w:t xml:space="preserve"> to the SMF that the UE is reachable</w:t>
        </w:r>
      </w:ins>
      <w:r w:rsidRPr="00140E21">
        <w:t>.</w:t>
      </w:r>
    </w:p>
    <w:p w14:paraId="6308DEEF" w14:textId="308B30E5" w:rsidR="00F86836" w:rsidRPr="00140E21" w:rsidRDefault="00F86836" w:rsidP="00F86836">
      <w:pPr>
        <w:pStyle w:val="B1"/>
      </w:pPr>
      <w:r w:rsidRPr="00140E21">
        <w:tab/>
        <w:t xml:space="preserve">If the SMF used the </w:t>
      </w:r>
      <w:ins w:id="64" w:author="intel user" w:date="2023-08-10T12:42:00Z">
        <w:r w:rsidR="00233214" w:rsidRPr="00245CB1">
          <w:t>Namf_Communication_N1N2MessageTransfer</w:t>
        </w:r>
      </w:ins>
      <w:del w:id="65" w:author="intel user" w:date="2023-08-10T12:42:00Z">
        <w:r w:rsidRPr="00140E21" w:rsidDel="00233214">
          <w:delText>MT_EnableUEReachability</w:delText>
        </w:r>
      </w:del>
      <w:r w:rsidRPr="00140E21">
        <w:t xml:space="preserve"> request in step 2c, </w:t>
      </w:r>
      <w:del w:id="66" w:author="intel user" w:date="2023-08-04T14:06:00Z">
        <w:r w:rsidRPr="00140E21" w:rsidDel="00187FBE">
          <w:delText>then the AMF indicates to the SMF that the UE is reachable.</w:delText>
        </w:r>
      </w:del>
      <w:ins w:id="67" w:author="intel user" w:date="2023-08-04T10:51:00Z">
        <w:r w:rsidR="00330347" w:rsidRPr="00140E21">
          <w:t xml:space="preserve"> the SMF deletes the copy of the downlink data.</w:t>
        </w:r>
      </w:ins>
    </w:p>
    <w:p w14:paraId="665D6112" w14:textId="77777777" w:rsidR="00F86836" w:rsidRPr="00140E21" w:rsidRDefault="00F86836" w:rsidP="00F86836">
      <w:pPr>
        <w:pStyle w:val="B1"/>
      </w:pPr>
      <w:r w:rsidRPr="00140E21">
        <w:t>8b.</w:t>
      </w:r>
      <w:r w:rsidRPr="00140E21">
        <w:tab/>
        <w:t>[Conditional] SMF to UPF: N4 Session Modification Request.</w:t>
      </w:r>
    </w:p>
    <w:p w14:paraId="2761DF1C" w14:textId="77777777" w:rsidR="00F86836" w:rsidRPr="00140E21" w:rsidRDefault="00F86836" w:rsidP="00F86836">
      <w:pPr>
        <w:pStyle w:val="B1"/>
      </w:pPr>
      <w:r w:rsidRPr="00140E21">
        <w:tab/>
        <w:t>If the SMF received an indication from the AMF that the UE is reachable, then the SMF indicates to the UPF to deliver buffered data to the SMF.</w:t>
      </w:r>
    </w:p>
    <w:p w14:paraId="70B8FA67" w14:textId="77777777" w:rsidR="00F86836" w:rsidRPr="00140E21" w:rsidRDefault="00F86836" w:rsidP="00F86836">
      <w:pPr>
        <w:pStyle w:val="B1"/>
      </w:pPr>
      <w:r w:rsidRPr="00140E21">
        <w:t>8c.</w:t>
      </w:r>
      <w:r w:rsidRPr="00140E21">
        <w:tab/>
        <w:t>[Conditional] UPF to SMF: N4 Session Modification Response.</w:t>
      </w:r>
    </w:p>
    <w:p w14:paraId="036B3B55" w14:textId="77777777" w:rsidR="00F86836" w:rsidRPr="00140E21" w:rsidRDefault="00F86836" w:rsidP="00F86836">
      <w:pPr>
        <w:pStyle w:val="B1"/>
      </w:pPr>
      <w:r w:rsidRPr="00140E21">
        <w:t>8d.</w:t>
      </w:r>
      <w:r w:rsidRPr="00140E21">
        <w:tab/>
        <w:t>[Conditional] Buffered data is delivered to the SMF.</w:t>
      </w:r>
    </w:p>
    <w:p w14:paraId="43CFCD5F" w14:textId="77777777" w:rsidR="00F86836" w:rsidRPr="00140E21" w:rsidRDefault="00F86836" w:rsidP="00F86836">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160696C6" w14:textId="77777777" w:rsidR="00F86836" w:rsidRPr="00140E21" w:rsidRDefault="00F86836" w:rsidP="00F86836">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15D2D491" w14:textId="77777777" w:rsidR="00F86836" w:rsidRPr="00140E21" w:rsidRDefault="00F86836" w:rsidP="00F86836">
      <w:pPr>
        <w:pStyle w:val="B1"/>
      </w:pPr>
      <w:r w:rsidRPr="00140E21">
        <w:t>10.</w:t>
      </w:r>
      <w:r w:rsidRPr="00140E21">
        <w:tab/>
        <w:t>The AMF sends the DL NAS transport message to NG-RAN.</w:t>
      </w:r>
    </w:p>
    <w:p w14:paraId="54317FB6" w14:textId="77777777" w:rsidR="00F86836" w:rsidRPr="00140E21" w:rsidRDefault="00F86836" w:rsidP="00F86836">
      <w:pPr>
        <w:pStyle w:val="B1"/>
      </w:pPr>
      <w:r w:rsidRPr="00140E21">
        <w:t>11.</w:t>
      </w:r>
      <w:r w:rsidRPr="00140E21">
        <w:tab/>
        <w:t>NG-RAN delivers the NAS payload over RRC to the UE.</w:t>
      </w:r>
    </w:p>
    <w:p w14:paraId="09FD5C6F" w14:textId="77777777" w:rsidR="00F86836" w:rsidRPr="00140E21" w:rsidRDefault="00F86836" w:rsidP="00F86836">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57CFD6B4" w14:textId="77777777" w:rsidR="00F86836" w:rsidRDefault="00F86836" w:rsidP="00F86836">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5B6CA310" w14:textId="77777777" w:rsidR="00F86836" w:rsidRPr="00140E21" w:rsidRDefault="00F86836" w:rsidP="00F86836">
      <w:pPr>
        <w:pStyle w:val="B1"/>
      </w:pPr>
      <w:r w:rsidRPr="00140E21">
        <w:t>1</w:t>
      </w:r>
      <w:r>
        <w:t>4</w:t>
      </w:r>
      <w:r w:rsidRPr="00140E21">
        <w:t>.</w:t>
      </w:r>
      <w:r w:rsidRPr="00140E21">
        <w:tab/>
        <w:t>[Conditional] If no further activity is detected by NG-RAN, then NG-RAN triggers the AN release procedure.</w:t>
      </w:r>
    </w:p>
    <w:p w14:paraId="71B87753" w14:textId="77777777" w:rsidR="00F86836" w:rsidRPr="00140E21" w:rsidRDefault="00F86836" w:rsidP="00F86836">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4CC6952D" w14:textId="77777777" w:rsidR="00F86836" w:rsidRPr="00140E21" w:rsidRDefault="00F86836" w:rsidP="00F86836">
      <w:pPr>
        <w:pStyle w:val="NO"/>
      </w:pPr>
      <w:r w:rsidRPr="00140E21">
        <w:t>NOTE:</w:t>
      </w:r>
      <w:r w:rsidRPr="00140E21">
        <w:tab/>
        <w:t>The details of the NGAP messages to be used for this procedure are specified in TS</w:t>
      </w:r>
      <w:r>
        <w:t> </w:t>
      </w:r>
      <w:r w:rsidRPr="00140E21">
        <w:t>38.413</w:t>
      </w:r>
      <w:r>
        <w:t> </w:t>
      </w:r>
      <w:r w:rsidRPr="00140E21">
        <w:t>[10].</w:t>
      </w:r>
    </w:p>
    <w:p w14:paraId="795E7A08" w14:textId="77777777" w:rsidR="00F86836" w:rsidRDefault="00F86836" w:rsidP="00014887">
      <w:pPr>
        <w:pStyle w:val="Heading3"/>
      </w:pPr>
    </w:p>
    <w:bookmarkEnd w:id="3"/>
    <w:bookmarkEnd w:id="4"/>
    <w:bookmarkEnd w:id="5"/>
    <w:bookmarkEnd w:id="6"/>
    <w:bookmarkEnd w:id="7"/>
    <w:bookmarkEnd w:id="8"/>
    <w:bookmarkEnd w:id="9"/>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1EE19" w14:textId="77777777" w:rsidR="003708CD" w:rsidRDefault="003708CD">
      <w:r>
        <w:separator/>
      </w:r>
    </w:p>
  </w:endnote>
  <w:endnote w:type="continuationSeparator" w:id="0">
    <w:p w14:paraId="4A8EAC00" w14:textId="77777777" w:rsidR="003708CD" w:rsidRDefault="00370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A6C5" w14:textId="77777777" w:rsidR="003708CD" w:rsidRDefault="003708CD">
      <w:r>
        <w:separator/>
      </w:r>
    </w:p>
  </w:footnote>
  <w:footnote w:type="continuationSeparator" w:id="0">
    <w:p w14:paraId="266EF7FA" w14:textId="77777777" w:rsidR="003708CD" w:rsidRDefault="00370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953"/>
    <w:rsid w:val="00046BFD"/>
    <w:rsid w:val="00047276"/>
    <w:rsid w:val="000626F3"/>
    <w:rsid w:val="000651A0"/>
    <w:rsid w:val="000670FC"/>
    <w:rsid w:val="000734DA"/>
    <w:rsid w:val="00073519"/>
    <w:rsid w:val="0007669E"/>
    <w:rsid w:val="000940D5"/>
    <w:rsid w:val="000A6394"/>
    <w:rsid w:val="000B7FED"/>
    <w:rsid w:val="000C038A"/>
    <w:rsid w:val="000C6598"/>
    <w:rsid w:val="000D44B3"/>
    <w:rsid w:val="000D6475"/>
    <w:rsid w:val="001049BD"/>
    <w:rsid w:val="00134E80"/>
    <w:rsid w:val="00144AFE"/>
    <w:rsid w:val="00145D43"/>
    <w:rsid w:val="00180891"/>
    <w:rsid w:val="00183286"/>
    <w:rsid w:val="00187FBE"/>
    <w:rsid w:val="00192C46"/>
    <w:rsid w:val="00193528"/>
    <w:rsid w:val="001A08B3"/>
    <w:rsid w:val="001A6039"/>
    <w:rsid w:val="001A7B60"/>
    <w:rsid w:val="001B52F0"/>
    <w:rsid w:val="001B7A65"/>
    <w:rsid w:val="001C3593"/>
    <w:rsid w:val="001C41AB"/>
    <w:rsid w:val="001C7D80"/>
    <w:rsid w:val="001E06B4"/>
    <w:rsid w:val="001E2B95"/>
    <w:rsid w:val="001E41F3"/>
    <w:rsid w:val="00207789"/>
    <w:rsid w:val="002221EB"/>
    <w:rsid w:val="00227871"/>
    <w:rsid w:val="00233214"/>
    <w:rsid w:val="002341E0"/>
    <w:rsid w:val="002345BD"/>
    <w:rsid w:val="00234DBE"/>
    <w:rsid w:val="00237D00"/>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87397"/>
    <w:rsid w:val="00290B5B"/>
    <w:rsid w:val="00296C0F"/>
    <w:rsid w:val="002A1682"/>
    <w:rsid w:val="002B5741"/>
    <w:rsid w:val="002C6542"/>
    <w:rsid w:val="002D0223"/>
    <w:rsid w:val="002E0D43"/>
    <w:rsid w:val="002E472E"/>
    <w:rsid w:val="002F52FE"/>
    <w:rsid w:val="002F570A"/>
    <w:rsid w:val="002F7E1D"/>
    <w:rsid w:val="00305409"/>
    <w:rsid w:val="00310FB0"/>
    <w:rsid w:val="00313CBD"/>
    <w:rsid w:val="00323A2B"/>
    <w:rsid w:val="00323C0E"/>
    <w:rsid w:val="00330347"/>
    <w:rsid w:val="003435AA"/>
    <w:rsid w:val="003438AA"/>
    <w:rsid w:val="003453B1"/>
    <w:rsid w:val="00345926"/>
    <w:rsid w:val="00352C0A"/>
    <w:rsid w:val="0035655A"/>
    <w:rsid w:val="003609EF"/>
    <w:rsid w:val="0036231A"/>
    <w:rsid w:val="0036465B"/>
    <w:rsid w:val="00366096"/>
    <w:rsid w:val="003708CD"/>
    <w:rsid w:val="00374DD4"/>
    <w:rsid w:val="0038555D"/>
    <w:rsid w:val="003B5845"/>
    <w:rsid w:val="003C2DEC"/>
    <w:rsid w:val="003C7875"/>
    <w:rsid w:val="003D4891"/>
    <w:rsid w:val="003E1A36"/>
    <w:rsid w:val="003E4385"/>
    <w:rsid w:val="003F1709"/>
    <w:rsid w:val="003F5F00"/>
    <w:rsid w:val="003F63E3"/>
    <w:rsid w:val="00403480"/>
    <w:rsid w:val="00410371"/>
    <w:rsid w:val="00411E4F"/>
    <w:rsid w:val="00412585"/>
    <w:rsid w:val="004242F1"/>
    <w:rsid w:val="00444032"/>
    <w:rsid w:val="00451E76"/>
    <w:rsid w:val="004645FD"/>
    <w:rsid w:val="00482129"/>
    <w:rsid w:val="004A042D"/>
    <w:rsid w:val="004B75B7"/>
    <w:rsid w:val="004C0534"/>
    <w:rsid w:val="004C17BA"/>
    <w:rsid w:val="004D126A"/>
    <w:rsid w:val="004D7409"/>
    <w:rsid w:val="004D7B2E"/>
    <w:rsid w:val="0051188B"/>
    <w:rsid w:val="00513E52"/>
    <w:rsid w:val="005141D9"/>
    <w:rsid w:val="005151BC"/>
    <w:rsid w:val="0051580D"/>
    <w:rsid w:val="00523369"/>
    <w:rsid w:val="005265AB"/>
    <w:rsid w:val="0052757D"/>
    <w:rsid w:val="0053498E"/>
    <w:rsid w:val="00540FA9"/>
    <w:rsid w:val="005460F4"/>
    <w:rsid w:val="00547111"/>
    <w:rsid w:val="0056137A"/>
    <w:rsid w:val="00565E31"/>
    <w:rsid w:val="0058389B"/>
    <w:rsid w:val="00592D74"/>
    <w:rsid w:val="00594954"/>
    <w:rsid w:val="005B550C"/>
    <w:rsid w:val="005B65AA"/>
    <w:rsid w:val="005C22A9"/>
    <w:rsid w:val="005C3544"/>
    <w:rsid w:val="005D52E8"/>
    <w:rsid w:val="005D576A"/>
    <w:rsid w:val="005D6DFC"/>
    <w:rsid w:val="005E2C44"/>
    <w:rsid w:val="005E4811"/>
    <w:rsid w:val="005E5054"/>
    <w:rsid w:val="005E66DB"/>
    <w:rsid w:val="00602CFB"/>
    <w:rsid w:val="00621188"/>
    <w:rsid w:val="006257ED"/>
    <w:rsid w:val="00645353"/>
    <w:rsid w:val="00653DE4"/>
    <w:rsid w:val="00665C47"/>
    <w:rsid w:val="00670992"/>
    <w:rsid w:val="00683FF8"/>
    <w:rsid w:val="0068492E"/>
    <w:rsid w:val="00686F7F"/>
    <w:rsid w:val="00690A1D"/>
    <w:rsid w:val="00695808"/>
    <w:rsid w:val="00697A49"/>
    <w:rsid w:val="006B46FB"/>
    <w:rsid w:val="006B47D8"/>
    <w:rsid w:val="006C05B9"/>
    <w:rsid w:val="006C08FB"/>
    <w:rsid w:val="006C45B3"/>
    <w:rsid w:val="006C565E"/>
    <w:rsid w:val="006C7AA3"/>
    <w:rsid w:val="006E06FF"/>
    <w:rsid w:val="006E21FB"/>
    <w:rsid w:val="006F25FF"/>
    <w:rsid w:val="006F2EA9"/>
    <w:rsid w:val="007007DB"/>
    <w:rsid w:val="0071565C"/>
    <w:rsid w:val="007207C8"/>
    <w:rsid w:val="00740FBC"/>
    <w:rsid w:val="00764463"/>
    <w:rsid w:val="00774C02"/>
    <w:rsid w:val="007770F0"/>
    <w:rsid w:val="00792342"/>
    <w:rsid w:val="0079285B"/>
    <w:rsid w:val="00793B48"/>
    <w:rsid w:val="007977A8"/>
    <w:rsid w:val="007B512A"/>
    <w:rsid w:val="007B778A"/>
    <w:rsid w:val="007C168F"/>
    <w:rsid w:val="007C2097"/>
    <w:rsid w:val="007C24BD"/>
    <w:rsid w:val="007C29F3"/>
    <w:rsid w:val="007D55C0"/>
    <w:rsid w:val="007D6A07"/>
    <w:rsid w:val="007E0472"/>
    <w:rsid w:val="007F0F95"/>
    <w:rsid w:val="007F7259"/>
    <w:rsid w:val="008040A8"/>
    <w:rsid w:val="00806BEE"/>
    <w:rsid w:val="00814270"/>
    <w:rsid w:val="00815092"/>
    <w:rsid w:val="00821D1E"/>
    <w:rsid w:val="0082660F"/>
    <w:rsid w:val="008279FA"/>
    <w:rsid w:val="00830983"/>
    <w:rsid w:val="008429D5"/>
    <w:rsid w:val="008515B1"/>
    <w:rsid w:val="00853B1B"/>
    <w:rsid w:val="00856778"/>
    <w:rsid w:val="00861A61"/>
    <w:rsid w:val="008626E7"/>
    <w:rsid w:val="008666BE"/>
    <w:rsid w:val="00870EE7"/>
    <w:rsid w:val="00872003"/>
    <w:rsid w:val="00883E28"/>
    <w:rsid w:val="008863B9"/>
    <w:rsid w:val="00895FD9"/>
    <w:rsid w:val="008A45A6"/>
    <w:rsid w:val="008A4C29"/>
    <w:rsid w:val="008A6F46"/>
    <w:rsid w:val="008B29C7"/>
    <w:rsid w:val="008B4535"/>
    <w:rsid w:val="008B5D0F"/>
    <w:rsid w:val="008C3235"/>
    <w:rsid w:val="008D3CCC"/>
    <w:rsid w:val="008D43CB"/>
    <w:rsid w:val="008E1627"/>
    <w:rsid w:val="008E68AF"/>
    <w:rsid w:val="008F3789"/>
    <w:rsid w:val="008F686C"/>
    <w:rsid w:val="00902DFD"/>
    <w:rsid w:val="009148DE"/>
    <w:rsid w:val="00934644"/>
    <w:rsid w:val="00936BF0"/>
    <w:rsid w:val="00941E30"/>
    <w:rsid w:val="00970CAD"/>
    <w:rsid w:val="009777D9"/>
    <w:rsid w:val="00982DE0"/>
    <w:rsid w:val="00991B88"/>
    <w:rsid w:val="009A0E78"/>
    <w:rsid w:val="009A5753"/>
    <w:rsid w:val="009A579D"/>
    <w:rsid w:val="009E3297"/>
    <w:rsid w:val="009F077C"/>
    <w:rsid w:val="009F65B6"/>
    <w:rsid w:val="009F734F"/>
    <w:rsid w:val="009F74B7"/>
    <w:rsid w:val="009F7B3B"/>
    <w:rsid w:val="00A00705"/>
    <w:rsid w:val="00A02522"/>
    <w:rsid w:val="00A236E2"/>
    <w:rsid w:val="00A246B6"/>
    <w:rsid w:val="00A25979"/>
    <w:rsid w:val="00A413CD"/>
    <w:rsid w:val="00A47E70"/>
    <w:rsid w:val="00A50CF0"/>
    <w:rsid w:val="00A55D93"/>
    <w:rsid w:val="00A600B1"/>
    <w:rsid w:val="00A7671C"/>
    <w:rsid w:val="00A82C9C"/>
    <w:rsid w:val="00A86C70"/>
    <w:rsid w:val="00A90B22"/>
    <w:rsid w:val="00AA2CBC"/>
    <w:rsid w:val="00AA358C"/>
    <w:rsid w:val="00AB2884"/>
    <w:rsid w:val="00AC5820"/>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4947"/>
    <w:rsid w:val="00BD6BB8"/>
    <w:rsid w:val="00BE0F59"/>
    <w:rsid w:val="00BE428A"/>
    <w:rsid w:val="00BF1958"/>
    <w:rsid w:val="00BF354D"/>
    <w:rsid w:val="00C0745B"/>
    <w:rsid w:val="00C075BC"/>
    <w:rsid w:val="00C12717"/>
    <w:rsid w:val="00C136BE"/>
    <w:rsid w:val="00C20CE4"/>
    <w:rsid w:val="00C52395"/>
    <w:rsid w:val="00C625CA"/>
    <w:rsid w:val="00C665C6"/>
    <w:rsid w:val="00C66957"/>
    <w:rsid w:val="00C66BA2"/>
    <w:rsid w:val="00C71F49"/>
    <w:rsid w:val="00C765BC"/>
    <w:rsid w:val="00C77CE1"/>
    <w:rsid w:val="00C77D63"/>
    <w:rsid w:val="00C80EDE"/>
    <w:rsid w:val="00C870F6"/>
    <w:rsid w:val="00C95985"/>
    <w:rsid w:val="00C97D36"/>
    <w:rsid w:val="00CA6563"/>
    <w:rsid w:val="00CB49C5"/>
    <w:rsid w:val="00CB4A97"/>
    <w:rsid w:val="00CC5026"/>
    <w:rsid w:val="00CC68D0"/>
    <w:rsid w:val="00CD04AA"/>
    <w:rsid w:val="00CD0E25"/>
    <w:rsid w:val="00CD61B0"/>
    <w:rsid w:val="00CE50CA"/>
    <w:rsid w:val="00CE52F2"/>
    <w:rsid w:val="00CF44D6"/>
    <w:rsid w:val="00D03F9A"/>
    <w:rsid w:val="00D06D51"/>
    <w:rsid w:val="00D1308A"/>
    <w:rsid w:val="00D24991"/>
    <w:rsid w:val="00D30C4F"/>
    <w:rsid w:val="00D44E64"/>
    <w:rsid w:val="00D46910"/>
    <w:rsid w:val="00D50255"/>
    <w:rsid w:val="00D53251"/>
    <w:rsid w:val="00D55F29"/>
    <w:rsid w:val="00D57747"/>
    <w:rsid w:val="00D66520"/>
    <w:rsid w:val="00D84AE9"/>
    <w:rsid w:val="00D8627F"/>
    <w:rsid w:val="00D930F5"/>
    <w:rsid w:val="00D97777"/>
    <w:rsid w:val="00D97EFF"/>
    <w:rsid w:val="00DA79F7"/>
    <w:rsid w:val="00DB3E7F"/>
    <w:rsid w:val="00DC1EAD"/>
    <w:rsid w:val="00DC325D"/>
    <w:rsid w:val="00DD07F1"/>
    <w:rsid w:val="00DD0E1A"/>
    <w:rsid w:val="00DD655F"/>
    <w:rsid w:val="00DE34CF"/>
    <w:rsid w:val="00DF1CBF"/>
    <w:rsid w:val="00DF67CB"/>
    <w:rsid w:val="00E1079D"/>
    <w:rsid w:val="00E13002"/>
    <w:rsid w:val="00E13F3D"/>
    <w:rsid w:val="00E160C2"/>
    <w:rsid w:val="00E30220"/>
    <w:rsid w:val="00E34898"/>
    <w:rsid w:val="00E466A0"/>
    <w:rsid w:val="00E57F58"/>
    <w:rsid w:val="00E6097D"/>
    <w:rsid w:val="00E63074"/>
    <w:rsid w:val="00E7231D"/>
    <w:rsid w:val="00E77177"/>
    <w:rsid w:val="00E90950"/>
    <w:rsid w:val="00E95380"/>
    <w:rsid w:val="00E96A82"/>
    <w:rsid w:val="00EA56AE"/>
    <w:rsid w:val="00EB09B7"/>
    <w:rsid w:val="00EC65DF"/>
    <w:rsid w:val="00EC7413"/>
    <w:rsid w:val="00ED6F61"/>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5609A"/>
    <w:rsid w:val="00F70603"/>
    <w:rsid w:val="00F73A8D"/>
    <w:rsid w:val="00F8671A"/>
    <w:rsid w:val="00F86836"/>
    <w:rsid w:val="00FB5DC8"/>
    <w:rsid w:val="00FB6386"/>
    <w:rsid w:val="00FC0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890</TotalTime>
  <Pages>9</Pages>
  <Words>2896</Words>
  <Characters>16509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42</cp:revision>
  <cp:lastPrinted>1900-01-01T00:00:00Z</cp:lastPrinted>
  <dcterms:created xsi:type="dcterms:W3CDTF">2023-08-04T09:46:00Z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